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E3587" w14:textId="6F37941D" w:rsidR="00B1487D" w:rsidRDefault="00B1487D" w:rsidP="00B1487D">
      <w:pPr>
        <w:pStyle w:val="CRCoverPage"/>
        <w:tabs>
          <w:tab w:val="right" w:pos="9639"/>
        </w:tabs>
        <w:spacing w:after="0"/>
        <w:jc w:val="both"/>
        <w:rPr>
          <w:rFonts w:eastAsia="Batang"/>
          <w:b/>
          <w:i/>
          <w:noProof/>
          <w:sz w:val="24"/>
          <w:szCs w:val="24"/>
          <w:lang w:val="en-US" w:eastAsia="ko-KR"/>
        </w:rPr>
      </w:pPr>
      <w:bookmarkStart w:id="0" w:name="OLE_LINK1"/>
      <w:bookmarkStart w:id="1" w:name="OLE_LINK2"/>
      <w:bookmarkStart w:id="2" w:name="_Ref5850594"/>
      <w:r>
        <w:rPr>
          <w:b/>
          <w:noProof/>
          <w:sz w:val="24"/>
          <w:szCs w:val="24"/>
        </w:rPr>
        <w:t>3GPP TSG RAN WG1 #11</w:t>
      </w:r>
      <w:r w:rsidR="00283FE8">
        <w:rPr>
          <w:b/>
          <w:noProof/>
          <w:sz w:val="24"/>
          <w:szCs w:val="24"/>
        </w:rPr>
        <w:t>6</w:t>
      </w:r>
      <w:r>
        <w:rPr>
          <w:b/>
          <w:noProof/>
          <w:sz w:val="24"/>
          <w:szCs w:val="24"/>
        </w:rPr>
        <w:t xml:space="preserve">         </w:t>
      </w:r>
      <w:r>
        <w:rPr>
          <w:b/>
          <w:sz w:val="24"/>
          <w:szCs w:val="24"/>
        </w:rPr>
        <w:t xml:space="preserve">                                                             </w:t>
      </w:r>
      <w:r w:rsidR="00A64BA1" w:rsidRPr="00A64BA1">
        <w:rPr>
          <w:b/>
          <w:sz w:val="24"/>
          <w:szCs w:val="24"/>
          <w:lang w:eastAsia="ko-KR"/>
        </w:rPr>
        <w:t>R1-240167</w:t>
      </w:r>
      <w:r w:rsidR="00470794">
        <w:rPr>
          <w:b/>
          <w:sz w:val="24"/>
          <w:szCs w:val="24"/>
          <w:lang w:eastAsia="ko-KR"/>
        </w:rPr>
        <w:t>1</w:t>
      </w:r>
    </w:p>
    <w:bookmarkEnd w:id="0"/>
    <w:bookmarkEnd w:id="1"/>
    <w:p w14:paraId="711874AD" w14:textId="2DE53D30" w:rsidR="00B1487D" w:rsidRDefault="00DC7ACC" w:rsidP="00B1487D">
      <w:pPr>
        <w:tabs>
          <w:tab w:val="center" w:pos="4536"/>
          <w:tab w:val="right" w:pos="7938"/>
          <w:tab w:val="right" w:pos="9639"/>
        </w:tabs>
        <w:ind w:right="2"/>
        <w:rPr>
          <w:rFonts w:ascii="Arial" w:eastAsia="MS Mincho" w:hAnsi="Arial" w:cs="Arial"/>
          <w:b/>
          <w:bCs/>
          <w:szCs w:val="18"/>
          <w:lang w:val="en-US"/>
        </w:rPr>
      </w:pPr>
      <w:r>
        <w:rPr>
          <w:rFonts w:ascii="Arial" w:eastAsia="MS Mincho" w:hAnsi="Arial" w:cs="Arial"/>
          <w:b/>
          <w:bCs/>
          <w:szCs w:val="18"/>
        </w:rPr>
        <w:t>Athens</w:t>
      </w:r>
      <w:r w:rsidR="00B1487D">
        <w:rPr>
          <w:rFonts w:ascii="Arial" w:eastAsia="MS Mincho" w:hAnsi="Arial" w:cs="Arial"/>
          <w:b/>
          <w:bCs/>
          <w:szCs w:val="18"/>
        </w:rPr>
        <w:t xml:space="preserve">, </w:t>
      </w:r>
      <w:r>
        <w:rPr>
          <w:rFonts w:ascii="Arial" w:eastAsia="MS Mincho" w:hAnsi="Arial" w:cs="Arial"/>
          <w:b/>
          <w:bCs/>
          <w:szCs w:val="18"/>
        </w:rPr>
        <w:t>Greece</w:t>
      </w:r>
      <w:r w:rsidR="00B1487D">
        <w:rPr>
          <w:rFonts w:ascii="Arial" w:eastAsia="MS Mincho" w:hAnsi="Arial" w:cs="Arial"/>
          <w:b/>
          <w:bCs/>
          <w:szCs w:val="18"/>
        </w:rPr>
        <w:t xml:space="preserve">, </w:t>
      </w:r>
      <w:r w:rsidR="00283FE8">
        <w:rPr>
          <w:rFonts w:ascii="Arial" w:eastAsia="MS Mincho" w:hAnsi="Arial" w:cs="Arial"/>
          <w:b/>
          <w:bCs/>
          <w:szCs w:val="18"/>
        </w:rPr>
        <w:t>February</w:t>
      </w:r>
      <w:r w:rsidR="00B1487D">
        <w:rPr>
          <w:rFonts w:ascii="Arial" w:eastAsia="MS Mincho" w:hAnsi="Arial" w:cs="Arial"/>
          <w:b/>
          <w:bCs/>
          <w:szCs w:val="18"/>
        </w:rPr>
        <w:t xml:space="preserve"> </w:t>
      </w:r>
      <w:r w:rsidR="00283FE8">
        <w:rPr>
          <w:rFonts w:ascii="Arial" w:eastAsia="MS Mincho" w:hAnsi="Arial" w:cs="Arial"/>
          <w:b/>
          <w:bCs/>
          <w:szCs w:val="18"/>
        </w:rPr>
        <w:t>26</w:t>
      </w:r>
      <w:r w:rsidR="00B1487D">
        <w:rPr>
          <w:rFonts w:ascii="Malgun Gothic" w:hAnsi="Malgun Gothic" w:cs="Malgun Gothic" w:hint="eastAsia"/>
          <w:b/>
          <w:bCs/>
          <w:szCs w:val="18"/>
          <w:vertAlign w:val="superscript"/>
        </w:rPr>
        <w:t>th</w:t>
      </w:r>
      <w:r w:rsidR="00B1487D">
        <w:rPr>
          <w:rFonts w:ascii="Arial" w:eastAsia="MS Mincho" w:hAnsi="Arial" w:cs="Arial"/>
          <w:b/>
          <w:bCs/>
          <w:szCs w:val="18"/>
        </w:rPr>
        <w:t xml:space="preserve"> </w:t>
      </w:r>
      <w:r w:rsidR="00B1487D">
        <w:rPr>
          <w:rFonts w:ascii="Arial" w:hAnsi="Arial" w:cs="Arial"/>
          <w:b/>
          <w:bCs/>
          <w:szCs w:val="18"/>
        </w:rPr>
        <w:t xml:space="preserve">– </w:t>
      </w:r>
      <w:r w:rsidR="00283FE8">
        <w:rPr>
          <w:rFonts w:ascii="Arial" w:hAnsi="Arial" w:cs="Arial"/>
          <w:b/>
          <w:bCs/>
          <w:szCs w:val="18"/>
        </w:rPr>
        <w:t>March</w:t>
      </w:r>
      <w:r w:rsidR="00B1487D">
        <w:rPr>
          <w:rFonts w:ascii="Arial" w:eastAsia="MS Mincho" w:hAnsi="Arial" w:cs="Arial"/>
          <w:b/>
          <w:bCs/>
          <w:szCs w:val="18"/>
        </w:rPr>
        <w:t xml:space="preserve"> 1</w:t>
      </w:r>
      <w:r w:rsidR="00283FE8">
        <w:rPr>
          <w:rFonts w:ascii="Arial" w:eastAsia="MS Mincho" w:hAnsi="Arial" w:cs="Arial"/>
          <w:b/>
          <w:bCs/>
          <w:szCs w:val="18"/>
          <w:vertAlign w:val="superscript"/>
        </w:rPr>
        <w:t>st</w:t>
      </w:r>
      <w:r w:rsidR="00B1487D">
        <w:rPr>
          <w:rFonts w:ascii="Arial" w:hAnsi="Arial" w:cs="Arial"/>
          <w:b/>
          <w:bCs/>
          <w:szCs w:val="16"/>
        </w:rPr>
        <w:t xml:space="preserve">, </w:t>
      </w:r>
      <w:r w:rsidR="00B1487D">
        <w:rPr>
          <w:rFonts w:ascii="Arial" w:hAnsi="Arial" w:cs="Arial"/>
          <w:b/>
          <w:bCs/>
          <w:szCs w:val="18"/>
        </w:rPr>
        <w:t>202</w:t>
      </w:r>
      <w:r w:rsidR="00283FE8">
        <w:rPr>
          <w:rFonts w:ascii="Arial" w:hAnsi="Arial" w:cs="Arial"/>
          <w:b/>
          <w:bCs/>
          <w:szCs w:val="18"/>
        </w:rPr>
        <w:t>4</w:t>
      </w:r>
    </w:p>
    <w:p w14:paraId="5240FB9F" w14:textId="32071404" w:rsidR="00B1487D" w:rsidRDefault="00B1487D" w:rsidP="00B1487D">
      <w:pPr>
        <w:tabs>
          <w:tab w:val="left" w:pos="1985"/>
        </w:tabs>
        <w:spacing w:after="120"/>
        <w:rPr>
          <w:rFonts w:ascii="Arial" w:eastAsia="Malgun Gothic" w:hAnsi="Arial" w:cs="Arial"/>
          <w:szCs w:val="24"/>
          <w:lang w:eastAsia="ko-KR"/>
        </w:rPr>
      </w:pPr>
      <w:r>
        <w:rPr>
          <w:rFonts w:ascii="Arial" w:hAnsi="Arial" w:cs="Arial"/>
          <w:b/>
          <w:szCs w:val="24"/>
        </w:rPr>
        <w:t>Agenda item:</w:t>
      </w:r>
      <w:r>
        <w:rPr>
          <w:rFonts w:ascii="Arial" w:hAnsi="Arial" w:cs="Arial"/>
          <w:b/>
          <w:szCs w:val="24"/>
        </w:rPr>
        <w:tab/>
      </w:r>
      <w:r>
        <w:rPr>
          <w:rFonts w:ascii="Arial" w:eastAsia="SimSun" w:hAnsi="Arial" w:cs="Arial"/>
          <w:szCs w:val="24"/>
          <w:lang w:eastAsia="zh-CN"/>
        </w:rPr>
        <w:t>8.1</w:t>
      </w:r>
      <w:r w:rsidR="00DC7ACC">
        <w:rPr>
          <w:rFonts w:ascii="Arial" w:eastAsia="SimSun" w:hAnsi="Arial" w:cs="Arial"/>
          <w:szCs w:val="24"/>
          <w:lang w:eastAsia="zh-CN"/>
        </w:rPr>
        <w:t>1</w:t>
      </w:r>
    </w:p>
    <w:p w14:paraId="2201D675" w14:textId="52C4C74E" w:rsidR="00B1487D" w:rsidRDefault="00B1487D" w:rsidP="00B1487D">
      <w:pPr>
        <w:tabs>
          <w:tab w:val="left" w:pos="1985"/>
        </w:tabs>
        <w:spacing w:after="120"/>
        <w:rPr>
          <w:rFonts w:ascii="Arial" w:hAnsi="Arial" w:cs="Arial"/>
          <w:b/>
          <w:szCs w:val="24"/>
        </w:rPr>
      </w:pPr>
      <w:r>
        <w:rPr>
          <w:rFonts w:ascii="Arial" w:hAnsi="Arial" w:cs="Arial"/>
          <w:b/>
          <w:szCs w:val="24"/>
        </w:rPr>
        <w:t>Source:</w:t>
      </w:r>
      <w:r>
        <w:rPr>
          <w:rFonts w:ascii="Arial" w:hAnsi="Arial" w:cs="Arial"/>
          <w:b/>
          <w:szCs w:val="24"/>
        </w:rPr>
        <w:tab/>
      </w:r>
      <w:r>
        <w:rPr>
          <w:rFonts w:ascii="Arial" w:hAnsi="Arial" w:cs="Arial"/>
          <w:szCs w:val="24"/>
        </w:rPr>
        <w:t>Moderator (Vodafone)</w:t>
      </w:r>
    </w:p>
    <w:p w14:paraId="3B8D1C39" w14:textId="39476467" w:rsidR="00B1487D" w:rsidRDefault="00B1487D" w:rsidP="00B1487D">
      <w:pPr>
        <w:tabs>
          <w:tab w:val="left" w:pos="1985"/>
        </w:tabs>
        <w:spacing w:after="120"/>
        <w:ind w:left="1980" w:hanging="1980"/>
        <w:rPr>
          <w:rFonts w:ascii="Arial" w:hAnsi="Arial" w:cs="Arial"/>
          <w:szCs w:val="24"/>
        </w:rPr>
      </w:pPr>
      <w:r>
        <w:rPr>
          <w:rFonts w:ascii="Arial" w:hAnsi="Arial" w:cs="Arial"/>
          <w:b/>
          <w:szCs w:val="24"/>
        </w:rPr>
        <w:t>Title:</w:t>
      </w:r>
      <w:r>
        <w:rPr>
          <w:rFonts w:ascii="Arial" w:hAnsi="Arial" w:cs="Arial"/>
          <w:b/>
          <w:szCs w:val="24"/>
        </w:rPr>
        <w:tab/>
      </w:r>
      <w:bookmarkStart w:id="3" w:name="OLE_LINK5"/>
      <w:bookmarkStart w:id="4" w:name="OLE_LINK6"/>
      <w:r w:rsidR="00470794">
        <w:rPr>
          <w:rFonts w:ascii="Arial" w:hAnsi="Arial" w:cs="Arial"/>
          <w:szCs w:val="24"/>
        </w:rPr>
        <w:t>Final</w:t>
      </w:r>
      <w:r w:rsidR="00FC3A2B" w:rsidRPr="00FC3A2B">
        <w:rPr>
          <w:rFonts w:ascii="Arial" w:hAnsi="Arial" w:cs="Arial"/>
          <w:szCs w:val="24"/>
        </w:rPr>
        <w:t xml:space="preserve"> summary of discussion on BWP Without Restriction maintenance</w:t>
      </w:r>
    </w:p>
    <w:bookmarkEnd w:id="3"/>
    <w:bookmarkEnd w:id="4"/>
    <w:p w14:paraId="2F8088C1" w14:textId="77777777" w:rsidR="00B1487D" w:rsidRDefault="00B1487D" w:rsidP="00B1487D">
      <w:pPr>
        <w:tabs>
          <w:tab w:val="left" w:pos="1985"/>
        </w:tabs>
        <w:spacing w:after="120"/>
        <w:rPr>
          <w:rFonts w:ascii="Arial" w:hAnsi="Arial" w:cs="Arial"/>
          <w:szCs w:val="24"/>
        </w:rPr>
      </w:pPr>
      <w:r>
        <w:rPr>
          <w:rFonts w:ascii="Arial" w:hAnsi="Arial" w:cs="Arial"/>
          <w:b/>
          <w:szCs w:val="24"/>
        </w:rPr>
        <w:t>Document for:</w:t>
      </w:r>
      <w:r>
        <w:rPr>
          <w:rFonts w:ascii="Arial" w:hAnsi="Arial" w:cs="Arial"/>
          <w:b/>
          <w:szCs w:val="24"/>
        </w:rPr>
        <w:tab/>
      </w:r>
      <w:r>
        <w:rPr>
          <w:rFonts w:ascii="Arial" w:hAnsi="Arial" w:cs="Arial"/>
          <w:szCs w:val="24"/>
        </w:rPr>
        <w:t>Discussion and Decision</w:t>
      </w:r>
    </w:p>
    <w:p w14:paraId="468467E2" w14:textId="77777777" w:rsidR="00B1487D" w:rsidRDefault="00B1487D" w:rsidP="00B1487D">
      <w:pPr>
        <w:tabs>
          <w:tab w:val="left" w:pos="1985"/>
        </w:tabs>
        <w:spacing w:after="120"/>
        <w:rPr>
          <w:rFonts w:ascii="Arial" w:hAnsi="Arial" w:cs="Arial"/>
          <w:b/>
          <w:szCs w:val="24"/>
        </w:rPr>
      </w:pPr>
    </w:p>
    <w:p w14:paraId="6B650386" w14:textId="49663468" w:rsidR="00451923" w:rsidRPr="00E34C18" w:rsidRDefault="00451923" w:rsidP="00451923">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34C18">
        <w:rPr>
          <w:rFonts w:ascii="Arial" w:eastAsia="Batang" w:hAnsi="Arial"/>
          <w:sz w:val="32"/>
          <w:szCs w:val="32"/>
          <w:lang w:val="en-US" w:eastAsia="ko-KR"/>
        </w:rPr>
        <w:t>Introduction</w:t>
      </w:r>
      <w:bookmarkEnd w:id="2"/>
    </w:p>
    <w:p w14:paraId="1D4514BB" w14:textId="3B8DFD0B" w:rsidR="00451923" w:rsidRDefault="00451923" w:rsidP="00451923">
      <w:pPr>
        <w:spacing w:afterLines="50" w:after="120"/>
        <w:jc w:val="both"/>
        <w:rPr>
          <w:rFonts w:eastAsia="MS Mincho"/>
          <w:sz w:val="22"/>
          <w:szCs w:val="22"/>
          <w:lang w:val="en-US"/>
        </w:rPr>
      </w:pPr>
      <w:r w:rsidRPr="003E0E4E">
        <w:rPr>
          <w:rFonts w:eastAsia="MS Mincho"/>
          <w:sz w:val="22"/>
          <w:szCs w:val="22"/>
          <w:lang w:val="en-US"/>
        </w:rPr>
        <w:t xml:space="preserve">This contribution summarizes </w:t>
      </w:r>
      <w:r w:rsidRPr="008D6FAD">
        <w:rPr>
          <w:rFonts w:eastAsia="MS Mincho"/>
          <w:sz w:val="22"/>
          <w:szCs w:val="22"/>
          <w:lang w:val="en-US"/>
        </w:rPr>
        <w:t xml:space="preserve">contributions submitted to AI </w:t>
      </w:r>
      <w:r w:rsidR="003806A7">
        <w:rPr>
          <w:rFonts w:eastAsia="MS Mincho"/>
          <w:sz w:val="22"/>
          <w:szCs w:val="22"/>
          <w:lang w:val="en-US"/>
        </w:rPr>
        <w:t>8</w:t>
      </w:r>
      <w:r>
        <w:rPr>
          <w:rFonts w:eastAsia="MS Mincho"/>
          <w:sz w:val="22"/>
          <w:szCs w:val="22"/>
          <w:lang w:val="en-US"/>
        </w:rPr>
        <w:t>.1</w:t>
      </w:r>
      <w:r w:rsidR="00283FE8">
        <w:rPr>
          <w:rFonts w:eastAsia="MS Mincho"/>
          <w:sz w:val="22"/>
          <w:szCs w:val="22"/>
          <w:lang w:val="en-US"/>
        </w:rPr>
        <w:t>1</w:t>
      </w:r>
      <w:r w:rsidRPr="008D6FAD">
        <w:rPr>
          <w:rFonts w:eastAsia="MS Mincho"/>
          <w:sz w:val="22"/>
          <w:szCs w:val="22"/>
          <w:lang w:val="en-US"/>
        </w:rPr>
        <w:t xml:space="preserve"> regarding</w:t>
      </w:r>
      <w:r>
        <w:rPr>
          <w:rFonts w:eastAsia="MS Mincho"/>
          <w:sz w:val="22"/>
          <w:szCs w:val="22"/>
          <w:lang w:val="en-US"/>
        </w:rPr>
        <w:t xml:space="preserve"> </w:t>
      </w:r>
      <w:r w:rsidR="003806A7">
        <w:rPr>
          <w:rFonts w:eastAsia="MS Mincho"/>
          <w:sz w:val="22"/>
          <w:szCs w:val="22"/>
          <w:lang w:val="en-US"/>
        </w:rPr>
        <w:t>the maintenance</w:t>
      </w:r>
      <w:r>
        <w:rPr>
          <w:rFonts w:eastAsia="MS Mincho"/>
          <w:sz w:val="22"/>
          <w:szCs w:val="22"/>
          <w:lang w:val="en-US"/>
        </w:rPr>
        <w:t xml:space="preserve"> for </w:t>
      </w:r>
      <w:proofErr w:type="spellStart"/>
      <w:r w:rsidR="003806A7">
        <w:rPr>
          <w:rFonts w:eastAsia="MS Mincho"/>
          <w:sz w:val="22"/>
          <w:szCs w:val="22"/>
          <w:lang w:val="en-US"/>
        </w:rPr>
        <w:t>NR_</w:t>
      </w:r>
      <w:r>
        <w:rPr>
          <w:rFonts w:eastAsia="MS Mincho"/>
          <w:sz w:val="22"/>
          <w:szCs w:val="22"/>
          <w:lang w:val="en-US"/>
        </w:rPr>
        <w:t>BWP_wor</w:t>
      </w:r>
      <w:proofErr w:type="spellEnd"/>
      <w:r>
        <w:rPr>
          <w:rFonts w:eastAsia="MS Mincho"/>
          <w:sz w:val="22"/>
          <w:szCs w:val="22"/>
          <w:lang w:val="en-US"/>
        </w:rPr>
        <w:t xml:space="preserve"> and corresponding discussion at RAN1#11</w:t>
      </w:r>
      <w:r w:rsidR="00283FE8">
        <w:rPr>
          <w:rFonts w:eastAsia="MS Mincho"/>
          <w:sz w:val="22"/>
          <w:szCs w:val="22"/>
          <w:lang w:val="en-US"/>
        </w:rPr>
        <w:t>6</w:t>
      </w:r>
      <w:r>
        <w:rPr>
          <w:rFonts w:eastAsia="MS Mincho"/>
          <w:sz w:val="22"/>
          <w:szCs w:val="22"/>
          <w:lang w:val="en-US"/>
        </w:rPr>
        <w:t xml:space="preserve"> meeting.</w:t>
      </w:r>
    </w:p>
    <w:p w14:paraId="154591DA" w14:textId="1F6CE2C5" w:rsidR="00451923" w:rsidRDefault="00451923" w:rsidP="00451923">
      <w:pPr>
        <w:spacing w:afterLines="50" w:after="120"/>
        <w:jc w:val="both"/>
        <w:rPr>
          <w:rFonts w:eastAsia="MS Mincho"/>
          <w:sz w:val="22"/>
          <w:szCs w:val="22"/>
          <w:lang w:val="en-US"/>
        </w:rPr>
      </w:pPr>
      <w:r>
        <w:rPr>
          <w:rFonts w:eastAsia="MS Mincho" w:hint="eastAsia"/>
          <w:sz w:val="22"/>
          <w:szCs w:val="22"/>
          <w:lang w:val="en-US"/>
        </w:rPr>
        <w:t>A</w:t>
      </w:r>
      <w:r>
        <w:rPr>
          <w:rFonts w:eastAsia="MS Mincho"/>
          <w:sz w:val="22"/>
          <w:szCs w:val="22"/>
          <w:lang w:val="en-US"/>
        </w:rPr>
        <w:t xml:space="preserve">ny announcement regarding this summary is provided in </w:t>
      </w:r>
      <w:r w:rsidR="0093382A">
        <w:rPr>
          <w:rFonts w:eastAsia="MS Mincho"/>
          <w:sz w:val="22"/>
          <w:szCs w:val="22"/>
          <w:lang w:val="en-US"/>
        </w:rPr>
        <w:t xml:space="preserve">the </w:t>
      </w:r>
      <w:r w:rsidR="0093382A" w:rsidRPr="0093382A">
        <w:rPr>
          <w:rFonts w:eastAsia="MS Mincho"/>
          <w:sz w:val="22"/>
          <w:szCs w:val="22"/>
          <w:highlight w:val="cyan"/>
          <w:lang w:val="en-US"/>
        </w:rPr>
        <w:t>[11</w:t>
      </w:r>
      <w:r w:rsidR="00283FE8">
        <w:rPr>
          <w:rFonts w:eastAsia="MS Mincho"/>
          <w:sz w:val="22"/>
          <w:szCs w:val="22"/>
          <w:highlight w:val="cyan"/>
          <w:lang w:val="en-US"/>
        </w:rPr>
        <w:t>6</w:t>
      </w:r>
      <w:r w:rsidR="0093382A" w:rsidRPr="0093382A">
        <w:rPr>
          <w:rFonts w:eastAsia="MS Mincho"/>
          <w:sz w:val="22"/>
          <w:szCs w:val="22"/>
          <w:highlight w:val="cyan"/>
          <w:lang w:val="en-US"/>
        </w:rPr>
        <w:t>-R18-Others]</w:t>
      </w:r>
      <w:r w:rsidR="0093382A">
        <w:rPr>
          <w:rFonts w:eastAsia="MS Mincho"/>
          <w:sz w:val="22"/>
          <w:szCs w:val="22"/>
          <w:lang w:val="en-US"/>
        </w:rPr>
        <w:t xml:space="preserve"> </w:t>
      </w:r>
      <w:r>
        <w:rPr>
          <w:rFonts w:eastAsia="MS Mincho"/>
          <w:sz w:val="22"/>
          <w:szCs w:val="22"/>
          <w:lang w:val="en-US"/>
        </w:rPr>
        <w:t>email thread.</w:t>
      </w:r>
    </w:p>
    <w:p w14:paraId="30AA45AF" w14:textId="77777777" w:rsidR="0093382A" w:rsidRPr="0093382A" w:rsidRDefault="0093382A" w:rsidP="00451923">
      <w:pPr>
        <w:spacing w:afterLines="50" w:after="120"/>
        <w:jc w:val="both"/>
        <w:rPr>
          <w:rFonts w:eastAsia="MS Mincho"/>
          <w:sz w:val="22"/>
          <w:szCs w:val="22"/>
          <w:lang w:val="en-US"/>
        </w:rPr>
      </w:pPr>
    </w:p>
    <w:p w14:paraId="28F90AC6" w14:textId="77777777" w:rsidR="00451923" w:rsidRPr="00E34C18" w:rsidRDefault="00451923" w:rsidP="00451923">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3B59139A" w14:textId="49173B4F" w:rsidR="00451923" w:rsidRPr="000640EB" w:rsidRDefault="00451923" w:rsidP="00451923">
      <w:pPr>
        <w:spacing w:afterLines="50" w:after="120"/>
        <w:jc w:val="both"/>
        <w:rPr>
          <w:rFonts w:eastAsia="MS Mincho"/>
          <w:sz w:val="22"/>
          <w:szCs w:val="22"/>
        </w:rPr>
      </w:pPr>
      <w:r w:rsidRPr="000640EB">
        <w:rPr>
          <w:rFonts w:eastAsia="MS Mincho"/>
          <w:sz w:val="22"/>
          <w:szCs w:val="22"/>
        </w:rPr>
        <w:t>[</w:t>
      </w:r>
      <w:r>
        <w:rPr>
          <w:rFonts w:eastAsia="MS Mincho"/>
          <w:sz w:val="22"/>
          <w:szCs w:val="22"/>
        </w:rPr>
        <w:t>1</w:t>
      </w:r>
      <w:r w:rsidRPr="000640EB">
        <w:rPr>
          <w:rFonts w:eastAsia="MS Mincho"/>
          <w:sz w:val="22"/>
          <w:szCs w:val="22"/>
        </w:rPr>
        <w:t>]</w:t>
      </w:r>
      <w:r w:rsidRPr="000640EB">
        <w:rPr>
          <w:rFonts w:eastAsia="MS Mincho"/>
          <w:sz w:val="22"/>
          <w:szCs w:val="22"/>
        </w:rPr>
        <w:tab/>
      </w:r>
      <w:r w:rsidR="00705C9F" w:rsidRPr="00705C9F">
        <w:rPr>
          <w:rFonts w:eastAsia="MS Mincho"/>
          <w:sz w:val="22"/>
          <w:szCs w:val="22"/>
        </w:rPr>
        <w:t>R1-2400407</w:t>
      </w:r>
      <w:r w:rsidR="00705C9F" w:rsidRPr="00705C9F">
        <w:rPr>
          <w:rFonts w:eastAsia="MS Mincho"/>
          <w:sz w:val="22"/>
          <w:szCs w:val="22"/>
        </w:rPr>
        <w:tab/>
        <w:t>Correction on BWP operation without restriction Option B-1-2</w:t>
      </w:r>
      <w:r w:rsidR="00705C9F" w:rsidRPr="00705C9F">
        <w:rPr>
          <w:rFonts w:eastAsia="MS Mincho"/>
          <w:sz w:val="22"/>
          <w:szCs w:val="22"/>
        </w:rPr>
        <w:tab/>
        <w:t>CATT</w:t>
      </w:r>
    </w:p>
    <w:p w14:paraId="6351D190" w14:textId="3BD48FFA" w:rsidR="00451923" w:rsidRPr="000640EB" w:rsidRDefault="00451923" w:rsidP="00451923">
      <w:pPr>
        <w:spacing w:afterLines="50" w:after="120"/>
        <w:jc w:val="both"/>
        <w:rPr>
          <w:rFonts w:eastAsia="MS Mincho"/>
          <w:sz w:val="22"/>
          <w:szCs w:val="22"/>
        </w:rPr>
      </w:pPr>
      <w:r w:rsidRPr="000640EB">
        <w:rPr>
          <w:rFonts w:eastAsia="MS Mincho"/>
          <w:sz w:val="22"/>
          <w:szCs w:val="22"/>
        </w:rPr>
        <w:t>[</w:t>
      </w:r>
      <w:r>
        <w:rPr>
          <w:rFonts w:eastAsia="MS Mincho"/>
          <w:sz w:val="22"/>
          <w:szCs w:val="22"/>
        </w:rPr>
        <w:t>2</w:t>
      </w:r>
      <w:r w:rsidRPr="000640EB">
        <w:rPr>
          <w:rFonts w:eastAsia="MS Mincho"/>
          <w:sz w:val="22"/>
          <w:szCs w:val="22"/>
        </w:rPr>
        <w:t>]</w:t>
      </w:r>
      <w:r w:rsidRPr="000640EB">
        <w:rPr>
          <w:rFonts w:eastAsia="MS Mincho"/>
          <w:sz w:val="22"/>
          <w:szCs w:val="22"/>
        </w:rPr>
        <w:tab/>
      </w:r>
      <w:r w:rsidR="005F0BEC" w:rsidRPr="005F0BEC">
        <w:rPr>
          <w:rFonts w:eastAsia="MS Mincho"/>
          <w:sz w:val="22"/>
          <w:szCs w:val="22"/>
        </w:rPr>
        <w:t>R1-2400798</w:t>
      </w:r>
      <w:r w:rsidR="005F0BEC" w:rsidRPr="005F0BEC">
        <w:rPr>
          <w:rFonts w:eastAsia="MS Mincho"/>
          <w:sz w:val="22"/>
          <w:szCs w:val="22"/>
        </w:rPr>
        <w:tab/>
        <w:t>NCD-SSB time offset restriction in TDD for non-</w:t>
      </w:r>
      <w:proofErr w:type="spellStart"/>
      <w:r w:rsidR="005F0BEC" w:rsidRPr="005F0BEC">
        <w:rPr>
          <w:rFonts w:eastAsia="MS Mincho"/>
          <w:sz w:val="22"/>
          <w:szCs w:val="22"/>
        </w:rPr>
        <w:t>RedCap</w:t>
      </w:r>
      <w:proofErr w:type="spellEnd"/>
      <w:r w:rsidR="005F0BEC" w:rsidRPr="005F0BEC">
        <w:rPr>
          <w:rFonts w:eastAsia="MS Mincho"/>
          <w:sz w:val="22"/>
          <w:szCs w:val="22"/>
        </w:rPr>
        <w:t xml:space="preserve"> UEs</w:t>
      </w:r>
      <w:r w:rsidR="005F0BEC" w:rsidRPr="005F0BEC">
        <w:rPr>
          <w:rFonts w:eastAsia="MS Mincho"/>
          <w:sz w:val="22"/>
          <w:szCs w:val="22"/>
        </w:rPr>
        <w:tab/>
        <w:t>Ericsson</w:t>
      </w:r>
    </w:p>
    <w:p w14:paraId="54E15A40" w14:textId="20384C8D" w:rsidR="00451923" w:rsidRDefault="00451923" w:rsidP="00451923">
      <w:pPr>
        <w:spacing w:afterLines="50" w:after="120"/>
        <w:jc w:val="both"/>
        <w:rPr>
          <w:rFonts w:eastAsia="MS Mincho"/>
          <w:sz w:val="22"/>
          <w:szCs w:val="22"/>
        </w:rPr>
      </w:pPr>
      <w:r w:rsidRPr="000640EB">
        <w:rPr>
          <w:rFonts w:eastAsia="MS Mincho"/>
          <w:sz w:val="22"/>
          <w:szCs w:val="22"/>
        </w:rPr>
        <w:t>[</w:t>
      </w:r>
      <w:r>
        <w:rPr>
          <w:rFonts w:eastAsia="MS Mincho"/>
          <w:sz w:val="22"/>
          <w:szCs w:val="22"/>
        </w:rPr>
        <w:t>3</w:t>
      </w:r>
      <w:r w:rsidRPr="000640EB">
        <w:rPr>
          <w:rFonts w:eastAsia="MS Mincho"/>
          <w:sz w:val="22"/>
          <w:szCs w:val="22"/>
        </w:rPr>
        <w:t>]</w:t>
      </w:r>
      <w:r w:rsidRPr="000640EB">
        <w:rPr>
          <w:rFonts w:eastAsia="MS Mincho"/>
          <w:sz w:val="22"/>
          <w:szCs w:val="22"/>
        </w:rPr>
        <w:tab/>
      </w:r>
      <w:r w:rsidR="009F5EF8" w:rsidRPr="009F5EF8">
        <w:rPr>
          <w:rFonts w:eastAsia="MS Mincho"/>
          <w:sz w:val="22"/>
          <w:szCs w:val="22"/>
        </w:rPr>
        <w:t>R1-2400952</w:t>
      </w:r>
      <w:r w:rsidR="009F5EF8" w:rsidRPr="009F5EF8">
        <w:rPr>
          <w:rFonts w:eastAsia="MS Mincho"/>
          <w:sz w:val="22"/>
          <w:szCs w:val="22"/>
        </w:rPr>
        <w:tab/>
        <w:t>Removal Bandwidth Part without Restriction UE type B-1-2</w:t>
      </w:r>
      <w:r w:rsidR="009F5EF8" w:rsidRPr="009F5EF8">
        <w:rPr>
          <w:rFonts w:eastAsia="MS Mincho"/>
          <w:sz w:val="22"/>
          <w:szCs w:val="22"/>
        </w:rPr>
        <w:tab/>
        <w:t>Nokia, Nokia Shanghai Bell</w:t>
      </w:r>
    </w:p>
    <w:p w14:paraId="0115F08A" w14:textId="2C573725" w:rsidR="008908FD" w:rsidRDefault="008908FD" w:rsidP="00451923">
      <w:pPr>
        <w:spacing w:afterLines="50" w:after="120"/>
        <w:jc w:val="both"/>
        <w:rPr>
          <w:rFonts w:eastAsia="MS Mincho"/>
          <w:sz w:val="22"/>
          <w:szCs w:val="22"/>
        </w:rPr>
      </w:pPr>
      <w:r w:rsidRPr="000640EB">
        <w:rPr>
          <w:rFonts w:eastAsia="MS Mincho"/>
          <w:sz w:val="22"/>
          <w:szCs w:val="22"/>
        </w:rPr>
        <w:t>[</w:t>
      </w:r>
      <w:r>
        <w:rPr>
          <w:rFonts w:eastAsia="MS Mincho"/>
          <w:sz w:val="22"/>
          <w:szCs w:val="22"/>
        </w:rPr>
        <w:t>4</w:t>
      </w:r>
      <w:r w:rsidRPr="000640EB">
        <w:rPr>
          <w:rFonts w:eastAsia="MS Mincho"/>
          <w:sz w:val="22"/>
          <w:szCs w:val="22"/>
        </w:rPr>
        <w:t>]</w:t>
      </w:r>
      <w:r w:rsidRPr="000640EB">
        <w:rPr>
          <w:rFonts w:eastAsia="MS Mincho"/>
          <w:sz w:val="22"/>
          <w:szCs w:val="22"/>
        </w:rPr>
        <w:tab/>
      </w:r>
      <w:r w:rsidR="001F0ABA" w:rsidRPr="001F0ABA">
        <w:rPr>
          <w:rFonts w:eastAsia="MS Mincho"/>
          <w:sz w:val="22"/>
          <w:szCs w:val="22"/>
        </w:rPr>
        <w:t>R1-2401423</w:t>
      </w:r>
      <w:r w:rsidR="001F0ABA" w:rsidRPr="001F0ABA">
        <w:rPr>
          <w:rFonts w:eastAsia="MS Mincho"/>
          <w:sz w:val="22"/>
          <w:szCs w:val="22"/>
        </w:rPr>
        <w:tab/>
        <w:t>Maintenance on other Rel-18 work items</w:t>
      </w:r>
      <w:r w:rsidR="001F0ABA" w:rsidRPr="001F0ABA">
        <w:rPr>
          <w:rFonts w:eastAsia="MS Mincho"/>
          <w:sz w:val="22"/>
          <w:szCs w:val="22"/>
        </w:rPr>
        <w:tab/>
        <w:t>Qualcomm Incorporated</w:t>
      </w:r>
    </w:p>
    <w:p w14:paraId="55F45C98" w14:textId="73E87DE6" w:rsidR="007C4E6F" w:rsidRDefault="007C4E6F" w:rsidP="00451923">
      <w:pPr>
        <w:spacing w:afterLines="50" w:after="120"/>
        <w:jc w:val="both"/>
        <w:rPr>
          <w:rFonts w:eastAsia="MS Mincho"/>
          <w:sz w:val="22"/>
          <w:szCs w:val="22"/>
        </w:rPr>
      </w:pPr>
      <w:r w:rsidRPr="000640EB">
        <w:rPr>
          <w:rFonts w:eastAsia="MS Mincho"/>
          <w:sz w:val="22"/>
          <w:szCs w:val="22"/>
        </w:rPr>
        <w:t>[</w:t>
      </w:r>
      <w:r>
        <w:rPr>
          <w:rFonts w:eastAsia="MS Mincho"/>
          <w:sz w:val="22"/>
          <w:szCs w:val="22"/>
        </w:rPr>
        <w:t>5</w:t>
      </w:r>
      <w:r w:rsidRPr="000640EB">
        <w:rPr>
          <w:rFonts w:eastAsia="MS Mincho"/>
          <w:sz w:val="22"/>
          <w:szCs w:val="22"/>
        </w:rPr>
        <w:t>]</w:t>
      </w:r>
      <w:r w:rsidRPr="000640EB">
        <w:rPr>
          <w:rFonts w:eastAsia="MS Mincho"/>
          <w:sz w:val="22"/>
          <w:szCs w:val="22"/>
        </w:rPr>
        <w:tab/>
      </w:r>
      <w:r w:rsidR="00C013FF" w:rsidRPr="00C013FF">
        <w:rPr>
          <w:rFonts w:eastAsia="MS Mincho"/>
          <w:sz w:val="22"/>
          <w:szCs w:val="22"/>
        </w:rPr>
        <w:t>R1-2401252</w:t>
      </w:r>
      <w:r w:rsidR="00C013FF" w:rsidRPr="00C013FF">
        <w:rPr>
          <w:rFonts w:eastAsia="MS Mincho"/>
          <w:sz w:val="22"/>
          <w:szCs w:val="22"/>
        </w:rPr>
        <w:tab/>
        <w:t>Discussion on BWP Without Restriction updates</w:t>
      </w:r>
      <w:r w:rsidR="00C013FF" w:rsidRPr="00C013FF">
        <w:rPr>
          <w:rFonts w:eastAsia="MS Mincho"/>
          <w:sz w:val="22"/>
          <w:szCs w:val="22"/>
        </w:rPr>
        <w:tab/>
        <w:t>Vodafone</w:t>
      </w:r>
    </w:p>
    <w:p w14:paraId="59FAB73B" w14:textId="77777777" w:rsidR="0078740B" w:rsidRDefault="0078740B" w:rsidP="00451923">
      <w:pPr>
        <w:spacing w:afterLines="50" w:after="120"/>
        <w:jc w:val="both"/>
        <w:rPr>
          <w:rFonts w:eastAsia="MS Mincho"/>
          <w:sz w:val="22"/>
          <w:szCs w:val="22"/>
        </w:rPr>
      </w:pPr>
    </w:p>
    <w:p w14:paraId="7F573264" w14:textId="164C59DF" w:rsidR="005A2722" w:rsidRDefault="00451923" w:rsidP="001A008C">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w:t>
      </w:r>
    </w:p>
    <w:p w14:paraId="1B31C61E" w14:textId="58CBE182" w:rsidR="001A008C" w:rsidRPr="005F40DA" w:rsidRDefault="001A008C" w:rsidP="001A008C">
      <w:pPr>
        <w:pStyle w:val="Heading2"/>
        <w:rPr>
          <w:rFonts w:eastAsia="MS Mincho"/>
          <w:sz w:val="28"/>
          <w:szCs w:val="28"/>
        </w:rPr>
      </w:pPr>
      <w:r w:rsidRPr="005F40DA">
        <w:rPr>
          <w:rFonts w:eastAsia="MS Mincho" w:hint="eastAsia"/>
          <w:sz w:val="28"/>
          <w:szCs w:val="28"/>
        </w:rPr>
        <w:t>3</w:t>
      </w:r>
      <w:r w:rsidRPr="005F40DA">
        <w:rPr>
          <w:rFonts w:eastAsia="MS Mincho"/>
          <w:sz w:val="28"/>
          <w:szCs w:val="28"/>
        </w:rPr>
        <w:t>.1</w:t>
      </w:r>
      <w:r w:rsidRPr="005F40DA">
        <w:rPr>
          <w:rFonts w:eastAsia="MS Mincho"/>
          <w:sz w:val="28"/>
          <w:szCs w:val="28"/>
        </w:rPr>
        <w:tab/>
      </w:r>
      <w:r w:rsidR="00904828">
        <w:rPr>
          <w:rFonts w:eastAsia="MS Mincho"/>
          <w:sz w:val="28"/>
          <w:szCs w:val="28"/>
        </w:rPr>
        <w:t>Removal of Option B-1-2</w:t>
      </w:r>
    </w:p>
    <w:p w14:paraId="25283F30" w14:textId="3779FD7C" w:rsidR="00856C85" w:rsidRDefault="00856C85" w:rsidP="00856C85">
      <w:pPr>
        <w:jc w:val="both"/>
        <w:rPr>
          <w:rFonts w:eastAsia="Malgun Gothic" w:cs="Batang"/>
          <w:sz w:val="22"/>
          <w:szCs w:val="22"/>
          <w:lang w:val="en-US" w:eastAsia="en-US"/>
        </w:rPr>
      </w:pPr>
      <w:r>
        <w:rPr>
          <w:rFonts w:eastAsia="Malgun Gothic" w:cs="Batang"/>
          <w:sz w:val="22"/>
          <w:szCs w:val="22"/>
          <w:lang w:val="en-US" w:eastAsia="en-US"/>
        </w:rPr>
        <w:t>In the last work item revision of this topic</w:t>
      </w:r>
      <w:r w:rsidR="00491FF2">
        <w:rPr>
          <w:rFonts w:eastAsia="Malgun Gothic" w:cs="Batang"/>
          <w:sz w:val="22"/>
          <w:szCs w:val="22"/>
          <w:lang w:val="en-US" w:eastAsia="en-US"/>
        </w:rPr>
        <w:t xml:space="preserve"> in RAN#102</w:t>
      </w:r>
      <w:r>
        <w:rPr>
          <w:rFonts w:eastAsia="Malgun Gothic" w:cs="Batang"/>
          <w:sz w:val="22"/>
          <w:szCs w:val="22"/>
          <w:lang w:val="en-US" w:eastAsia="en-US"/>
        </w:rPr>
        <w:t>, a decision was made to remove the specification of Option B-1-2 (</w:t>
      </w:r>
      <w:r w:rsidRPr="00B5413A">
        <w:rPr>
          <w:rFonts w:eastAsia="Malgun Gothic" w:cs="Batang"/>
          <w:sz w:val="22"/>
          <w:szCs w:val="22"/>
          <w:lang w:val="en-US" w:eastAsia="en-US"/>
        </w:rPr>
        <w:t>Support RLM/BM/BFD measurements based on CD-SSB outside active BWP with interruptions</w:t>
      </w:r>
      <w:r>
        <w:rPr>
          <w:rFonts w:eastAsia="Malgun Gothic" w:cs="Batang"/>
          <w:sz w:val="22"/>
          <w:szCs w:val="22"/>
          <w:lang w:val="en-US" w:eastAsia="en-US"/>
        </w:rPr>
        <w:t xml:space="preserve">). </w:t>
      </w:r>
      <w:r w:rsidR="00491FF2">
        <w:rPr>
          <w:rFonts w:eastAsia="Malgun Gothic" w:cs="Batang"/>
          <w:sz w:val="22"/>
          <w:szCs w:val="22"/>
          <w:lang w:val="en-US" w:eastAsia="en-US"/>
        </w:rPr>
        <w:t>F</w:t>
      </w:r>
      <w:r>
        <w:rPr>
          <w:rFonts w:eastAsia="Malgun Gothic" w:cs="Batang"/>
          <w:sz w:val="22"/>
          <w:szCs w:val="22"/>
          <w:lang w:val="en-US" w:eastAsia="en-US"/>
        </w:rPr>
        <w:t xml:space="preserve">rom RAN1 point of view, the </w:t>
      </w:r>
      <w:r w:rsidR="004F0218">
        <w:rPr>
          <w:rFonts w:eastAsia="Malgun Gothic" w:cs="Batang"/>
          <w:sz w:val="22"/>
          <w:szCs w:val="22"/>
          <w:lang w:val="en-US" w:eastAsia="en-US"/>
        </w:rPr>
        <w:t xml:space="preserve">impact of this decision is to remove any reference to </w:t>
      </w:r>
      <w:r w:rsidR="003517A5">
        <w:rPr>
          <w:rFonts w:eastAsia="Malgun Gothic" w:cs="Batang"/>
          <w:sz w:val="22"/>
          <w:szCs w:val="22"/>
          <w:lang w:val="en-US" w:eastAsia="en-US"/>
        </w:rPr>
        <w:t>the UE capability associated with this option in the RAN1 specification</w:t>
      </w:r>
      <w:r>
        <w:rPr>
          <w:rFonts w:eastAsia="Malgun Gothic" w:cs="Batang"/>
          <w:sz w:val="22"/>
          <w:szCs w:val="22"/>
          <w:lang w:val="en-US" w:eastAsia="en-US"/>
        </w:rPr>
        <w:t>. Two</w:t>
      </w:r>
      <w:r w:rsidR="00381368">
        <w:rPr>
          <w:rFonts w:eastAsia="Malgun Gothic" w:cs="Batang"/>
          <w:sz w:val="22"/>
          <w:szCs w:val="22"/>
          <w:lang w:val="en-US" w:eastAsia="en-US"/>
        </w:rPr>
        <w:t xml:space="preserve"> draft</w:t>
      </w:r>
      <w:r>
        <w:rPr>
          <w:rFonts w:eastAsia="Malgun Gothic" w:cs="Batang"/>
          <w:sz w:val="22"/>
          <w:szCs w:val="22"/>
          <w:lang w:val="en-US" w:eastAsia="en-US"/>
        </w:rPr>
        <w:t xml:space="preserve"> CRs were proposed</w:t>
      </w:r>
      <w:r w:rsidR="00491FF2">
        <w:rPr>
          <w:rFonts w:eastAsia="Malgun Gothic" w:cs="Batang"/>
          <w:sz w:val="22"/>
          <w:szCs w:val="22"/>
          <w:lang w:val="en-US" w:eastAsia="en-US"/>
        </w:rPr>
        <w:t xml:space="preserve"> for this meeting for this exact purpose</w:t>
      </w:r>
      <w:r w:rsidR="003517A5">
        <w:rPr>
          <w:rFonts w:eastAsia="Malgun Gothic" w:cs="Batang"/>
          <w:sz w:val="22"/>
          <w:szCs w:val="22"/>
          <w:lang w:val="en-US" w:eastAsia="en-US"/>
        </w:rPr>
        <w:t>:</w:t>
      </w:r>
    </w:p>
    <w:p w14:paraId="53FAD5D1" w14:textId="0162CE9C" w:rsidR="001B049A" w:rsidRDefault="001B049A" w:rsidP="00451923">
      <w:pPr>
        <w:spacing w:afterLines="50" w:after="120"/>
        <w:jc w:val="both"/>
        <w:rPr>
          <w:rFonts w:eastAsia="MS Mincho"/>
          <w:sz w:val="22"/>
          <w:szCs w:val="22"/>
          <w:lang w:val="en-US"/>
        </w:rPr>
      </w:pPr>
    </w:p>
    <w:tbl>
      <w:tblPr>
        <w:tblStyle w:val="TableGrid"/>
        <w:tblW w:w="0" w:type="auto"/>
        <w:tblLook w:val="04A0" w:firstRow="1" w:lastRow="0" w:firstColumn="1" w:lastColumn="0" w:noHBand="0" w:noVBand="1"/>
      </w:tblPr>
      <w:tblGrid>
        <w:gridCol w:w="809"/>
        <w:gridCol w:w="8819"/>
      </w:tblGrid>
      <w:tr w:rsidR="00C34279" w:rsidRPr="00B51D27" w14:paraId="0AF6D119" w14:textId="77777777" w:rsidTr="005A2722">
        <w:tc>
          <w:tcPr>
            <w:tcW w:w="1340" w:type="dxa"/>
          </w:tcPr>
          <w:p w14:paraId="66AE81B8" w14:textId="77777777" w:rsidR="00C34279" w:rsidRPr="003F60EC" w:rsidRDefault="00C34279" w:rsidP="004D0255">
            <w:pPr>
              <w:rPr>
                <w:rFonts w:eastAsia="Times New Roman"/>
                <w:sz w:val="18"/>
                <w:szCs w:val="22"/>
                <w:lang w:eastAsia="en-US"/>
              </w:rPr>
            </w:pPr>
            <w:r w:rsidRPr="003F60EC">
              <w:rPr>
                <w:rFonts w:eastAsia="Times New Roman" w:hint="eastAsia"/>
                <w:sz w:val="18"/>
                <w:szCs w:val="22"/>
                <w:lang w:eastAsia="en-US"/>
              </w:rPr>
              <w:t>[</w:t>
            </w:r>
            <w:r w:rsidRPr="003F60EC">
              <w:rPr>
                <w:rFonts w:eastAsia="Times New Roman"/>
                <w:sz w:val="18"/>
                <w:szCs w:val="22"/>
                <w:lang w:eastAsia="en-US"/>
              </w:rPr>
              <w:t>1]</w:t>
            </w:r>
          </w:p>
          <w:p w14:paraId="4FB36BB3" w14:textId="281C99A3" w:rsidR="00C34279" w:rsidRPr="003F60EC" w:rsidRDefault="00781404" w:rsidP="004D0255">
            <w:pPr>
              <w:rPr>
                <w:rFonts w:eastAsia="MS Mincho"/>
                <w:sz w:val="18"/>
                <w:szCs w:val="22"/>
              </w:rPr>
            </w:pPr>
            <w:r w:rsidRPr="003F60EC">
              <w:rPr>
                <w:rFonts w:eastAsia="Times New Roman"/>
                <w:sz w:val="18"/>
                <w:szCs w:val="22"/>
                <w:lang w:eastAsia="en-US"/>
              </w:rPr>
              <w:t>CATT</w:t>
            </w:r>
          </w:p>
        </w:tc>
        <w:tc>
          <w:tcPr>
            <w:tcW w:w="8288" w:type="dxa"/>
          </w:tcPr>
          <w:tbl>
            <w:tblPr>
              <w:tblW w:w="9645" w:type="dxa"/>
              <w:tblInd w:w="42" w:type="dxa"/>
              <w:tblCellMar>
                <w:left w:w="42" w:type="dxa"/>
                <w:right w:w="42" w:type="dxa"/>
              </w:tblCellMar>
              <w:tblLook w:val="04A0" w:firstRow="1" w:lastRow="0" w:firstColumn="1" w:lastColumn="0" w:noHBand="0" w:noVBand="1"/>
            </w:tblPr>
            <w:tblGrid>
              <w:gridCol w:w="2695"/>
              <w:gridCol w:w="6950"/>
            </w:tblGrid>
            <w:tr w:rsidR="003F60EC" w:rsidRPr="003F60EC" w14:paraId="58AF6DFE" w14:textId="77777777" w:rsidTr="003F60EC">
              <w:tc>
                <w:tcPr>
                  <w:tcW w:w="2694" w:type="dxa"/>
                  <w:tcBorders>
                    <w:top w:val="single" w:sz="4" w:space="0" w:color="auto"/>
                    <w:left w:val="single" w:sz="4" w:space="0" w:color="auto"/>
                    <w:bottom w:val="nil"/>
                    <w:right w:val="nil"/>
                  </w:tcBorders>
                  <w:hideMark/>
                </w:tcPr>
                <w:p w14:paraId="39A3C21B" w14:textId="77777777" w:rsidR="003F60EC" w:rsidRPr="003F60EC" w:rsidRDefault="003F60EC" w:rsidP="003F60EC">
                  <w:pPr>
                    <w:pStyle w:val="CRCoverPage"/>
                    <w:tabs>
                      <w:tab w:val="right" w:pos="2184"/>
                    </w:tabs>
                    <w:spacing w:after="0"/>
                    <w:rPr>
                      <w:b/>
                      <w:i/>
                      <w:noProof/>
                      <w:sz w:val="18"/>
                      <w:szCs w:val="22"/>
                      <w:lang w:val="fr-FR"/>
                    </w:rPr>
                  </w:pPr>
                  <w:bookmarkStart w:id="5" w:name="_Toc12021485"/>
                  <w:bookmarkStart w:id="6" w:name="_Toc20311597"/>
                  <w:bookmarkStart w:id="7" w:name="_Toc26719422"/>
                  <w:bookmarkStart w:id="8" w:name="_Toc29894857"/>
                  <w:bookmarkStart w:id="9" w:name="_Toc29899156"/>
                  <w:bookmarkStart w:id="10" w:name="_Toc29899574"/>
                  <w:bookmarkStart w:id="11" w:name="_Toc29917311"/>
                  <w:bookmarkStart w:id="12" w:name="_Toc36498185"/>
                  <w:bookmarkStart w:id="13" w:name="_Toc45699212"/>
                  <w:bookmarkStart w:id="14" w:name="_Toc122000470"/>
                  <w:r w:rsidRPr="003F60EC">
                    <w:rPr>
                      <w:b/>
                      <w:i/>
                      <w:noProof/>
                      <w:sz w:val="18"/>
                      <w:szCs w:val="22"/>
                      <w:lang w:val="fr-FR"/>
                    </w:rPr>
                    <w:t>Reason for change:</w:t>
                  </w:r>
                </w:p>
              </w:tc>
              <w:tc>
                <w:tcPr>
                  <w:tcW w:w="6946" w:type="dxa"/>
                  <w:tcBorders>
                    <w:top w:val="single" w:sz="4" w:space="0" w:color="auto"/>
                    <w:left w:val="nil"/>
                    <w:bottom w:val="nil"/>
                    <w:right w:val="single" w:sz="4" w:space="0" w:color="auto"/>
                  </w:tcBorders>
                  <w:shd w:val="pct30" w:color="FFFF00" w:fill="auto"/>
                  <w:hideMark/>
                </w:tcPr>
                <w:p w14:paraId="5A5A63B1" w14:textId="77777777" w:rsidR="003F60EC" w:rsidRPr="003F60EC" w:rsidRDefault="003F60EC" w:rsidP="003F60EC">
                  <w:pPr>
                    <w:pStyle w:val="CRCoverPage"/>
                    <w:spacing w:after="0"/>
                    <w:ind w:left="100"/>
                    <w:jc w:val="both"/>
                    <w:rPr>
                      <w:noProof/>
                      <w:sz w:val="18"/>
                      <w:szCs w:val="22"/>
                      <w:lang w:val="fr-FR" w:eastAsia="zh-CN"/>
                    </w:rPr>
                  </w:pPr>
                  <w:r w:rsidRPr="003F60EC">
                    <w:rPr>
                      <w:noProof/>
                      <w:sz w:val="18"/>
                      <w:szCs w:val="22"/>
                      <w:lang w:val="fr-FR" w:eastAsia="zh-CN"/>
                    </w:rPr>
                    <w:t>In RAN#102, it was agreed to remove Option B-1-2 (</w:t>
                  </w:r>
                  <w:r w:rsidRPr="003F60EC">
                    <w:rPr>
                      <w:color w:val="000000"/>
                      <w:sz w:val="18"/>
                      <w:szCs w:val="22"/>
                      <w:lang w:val="fr-FR"/>
                    </w:rPr>
                    <w:t>Using larger BW covering SSB outside active BWP with interruptions</w:t>
                  </w:r>
                  <w:r w:rsidRPr="003F60EC">
                    <w:rPr>
                      <w:noProof/>
                      <w:sz w:val="18"/>
                      <w:szCs w:val="22"/>
                      <w:lang w:val="fr-FR" w:eastAsia="zh-CN"/>
                    </w:rPr>
                    <w:t>) and WID was updated accordingly in RP-233999. The corresponding UE capability should be removed from RAN1 specification.</w:t>
                  </w:r>
                </w:p>
              </w:tc>
            </w:tr>
            <w:tr w:rsidR="003F60EC" w:rsidRPr="003F60EC" w14:paraId="7E459D25" w14:textId="77777777" w:rsidTr="003F60EC">
              <w:tc>
                <w:tcPr>
                  <w:tcW w:w="2694" w:type="dxa"/>
                  <w:tcBorders>
                    <w:top w:val="nil"/>
                    <w:left w:val="single" w:sz="4" w:space="0" w:color="auto"/>
                    <w:bottom w:val="nil"/>
                    <w:right w:val="nil"/>
                  </w:tcBorders>
                </w:tcPr>
                <w:p w14:paraId="5D1B8A4E" w14:textId="77777777" w:rsidR="003F60EC" w:rsidRPr="003F60EC" w:rsidRDefault="003F60EC" w:rsidP="003F60EC">
                  <w:pPr>
                    <w:pStyle w:val="CRCoverPage"/>
                    <w:spacing w:after="0"/>
                    <w:rPr>
                      <w:b/>
                      <w:i/>
                      <w:noProof/>
                      <w:sz w:val="18"/>
                      <w:szCs w:val="22"/>
                      <w:lang w:val="fr-FR"/>
                    </w:rPr>
                  </w:pPr>
                </w:p>
              </w:tc>
              <w:tc>
                <w:tcPr>
                  <w:tcW w:w="6946" w:type="dxa"/>
                  <w:tcBorders>
                    <w:top w:val="nil"/>
                    <w:left w:val="nil"/>
                    <w:bottom w:val="nil"/>
                    <w:right w:val="single" w:sz="4" w:space="0" w:color="auto"/>
                  </w:tcBorders>
                </w:tcPr>
                <w:p w14:paraId="0495B4CC" w14:textId="77777777" w:rsidR="003F60EC" w:rsidRPr="003F60EC" w:rsidRDefault="003F60EC" w:rsidP="003F60EC">
                  <w:pPr>
                    <w:pStyle w:val="CRCoverPage"/>
                    <w:spacing w:after="0"/>
                    <w:jc w:val="both"/>
                    <w:rPr>
                      <w:noProof/>
                      <w:sz w:val="18"/>
                      <w:szCs w:val="22"/>
                      <w:lang w:val="fr-FR"/>
                    </w:rPr>
                  </w:pPr>
                </w:p>
              </w:tc>
            </w:tr>
            <w:tr w:rsidR="003F60EC" w:rsidRPr="003F60EC" w14:paraId="652CB9DE" w14:textId="77777777" w:rsidTr="003F60EC">
              <w:tc>
                <w:tcPr>
                  <w:tcW w:w="2694" w:type="dxa"/>
                  <w:tcBorders>
                    <w:top w:val="nil"/>
                    <w:left w:val="single" w:sz="4" w:space="0" w:color="auto"/>
                    <w:bottom w:val="nil"/>
                    <w:right w:val="nil"/>
                  </w:tcBorders>
                  <w:hideMark/>
                </w:tcPr>
                <w:p w14:paraId="4FAA86A2" w14:textId="77777777" w:rsidR="003F60EC" w:rsidRPr="003F60EC" w:rsidRDefault="003F60EC" w:rsidP="003F60EC">
                  <w:pPr>
                    <w:pStyle w:val="CRCoverPage"/>
                    <w:tabs>
                      <w:tab w:val="right" w:pos="2184"/>
                    </w:tabs>
                    <w:spacing w:after="0"/>
                    <w:rPr>
                      <w:b/>
                      <w:i/>
                      <w:noProof/>
                      <w:sz w:val="18"/>
                      <w:szCs w:val="22"/>
                      <w:lang w:val="fr-FR"/>
                    </w:rPr>
                  </w:pPr>
                  <w:r w:rsidRPr="003F60EC">
                    <w:rPr>
                      <w:b/>
                      <w:i/>
                      <w:noProof/>
                      <w:sz w:val="18"/>
                      <w:szCs w:val="22"/>
                      <w:lang w:val="fr-FR"/>
                    </w:rPr>
                    <w:t>Summary of change:</w:t>
                  </w:r>
                </w:p>
              </w:tc>
              <w:tc>
                <w:tcPr>
                  <w:tcW w:w="6946" w:type="dxa"/>
                  <w:tcBorders>
                    <w:top w:val="nil"/>
                    <w:left w:val="nil"/>
                    <w:bottom w:val="nil"/>
                    <w:right w:val="single" w:sz="4" w:space="0" w:color="auto"/>
                  </w:tcBorders>
                  <w:shd w:val="pct30" w:color="FFFF00" w:fill="auto"/>
                  <w:hideMark/>
                </w:tcPr>
                <w:p w14:paraId="5BFBC7CC" w14:textId="77777777" w:rsidR="003F60EC" w:rsidRPr="003F60EC" w:rsidRDefault="003F60EC" w:rsidP="003F60EC">
                  <w:pPr>
                    <w:pStyle w:val="CRCoverPage"/>
                    <w:spacing w:after="0"/>
                    <w:ind w:leftChars="49" w:left="118"/>
                    <w:jc w:val="both"/>
                    <w:rPr>
                      <w:noProof/>
                      <w:sz w:val="18"/>
                      <w:szCs w:val="22"/>
                      <w:lang w:val="fr-FR" w:eastAsia="zh-CN"/>
                    </w:rPr>
                  </w:pPr>
                  <w:r w:rsidRPr="003F60EC">
                    <w:rPr>
                      <w:noProof/>
                      <w:sz w:val="18"/>
                      <w:szCs w:val="22"/>
                      <w:lang w:val="fr-FR" w:eastAsia="zh-CN"/>
                    </w:rPr>
                    <w:t xml:space="preserve">Remove </w:t>
                  </w:r>
                  <w:r w:rsidRPr="003F60EC">
                    <w:rPr>
                      <w:i/>
                      <w:noProof/>
                      <w:sz w:val="18"/>
                      <w:szCs w:val="22"/>
                      <w:lang w:val="fr-FR" w:eastAsia="zh-CN"/>
                    </w:rPr>
                    <w:t>rlm-BM-BFD-CD-SSB-MeasWithInterrupt-r18</w:t>
                  </w:r>
                  <w:r w:rsidRPr="003F60EC">
                    <w:rPr>
                      <w:noProof/>
                      <w:sz w:val="18"/>
                      <w:szCs w:val="22"/>
                      <w:lang w:val="fr-FR" w:eastAsia="zh-CN"/>
                    </w:rPr>
                    <w:t xml:space="preserve"> corresponding to Option B-1-2.</w:t>
                  </w:r>
                </w:p>
              </w:tc>
            </w:tr>
            <w:tr w:rsidR="003F60EC" w:rsidRPr="003F60EC" w14:paraId="6DE3DE40" w14:textId="77777777" w:rsidTr="003F60EC">
              <w:tc>
                <w:tcPr>
                  <w:tcW w:w="2694" w:type="dxa"/>
                  <w:tcBorders>
                    <w:top w:val="nil"/>
                    <w:left w:val="single" w:sz="4" w:space="0" w:color="auto"/>
                    <w:bottom w:val="nil"/>
                    <w:right w:val="nil"/>
                  </w:tcBorders>
                </w:tcPr>
                <w:p w14:paraId="7FE374E7" w14:textId="77777777" w:rsidR="003F60EC" w:rsidRPr="003F60EC" w:rsidRDefault="003F60EC" w:rsidP="003F60EC">
                  <w:pPr>
                    <w:pStyle w:val="CRCoverPage"/>
                    <w:spacing w:after="0"/>
                    <w:rPr>
                      <w:b/>
                      <w:i/>
                      <w:noProof/>
                      <w:sz w:val="18"/>
                      <w:szCs w:val="22"/>
                      <w:lang w:val="fr-FR"/>
                    </w:rPr>
                  </w:pPr>
                </w:p>
              </w:tc>
              <w:tc>
                <w:tcPr>
                  <w:tcW w:w="6946" w:type="dxa"/>
                  <w:tcBorders>
                    <w:top w:val="nil"/>
                    <w:left w:val="nil"/>
                    <w:bottom w:val="nil"/>
                    <w:right w:val="single" w:sz="4" w:space="0" w:color="auto"/>
                  </w:tcBorders>
                </w:tcPr>
                <w:p w14:paraId="5408BA67" w14:textId="77777777" w:rsidR="003F60EC" w:rsidRPr="003F60EC" w:rsidRDefault="003F60EC" w:rsidP="003F60EC">
                  <w:pPr>
                    <w:pStyle w:val="CRCoverPage"/>
                    <w:spacing w:after="0"/>
                    <w:jc w:val="both"/>
                    <w:rPr>
                      <w:noProof/>
                      <w:sz w:val="18"/>
                      <w:szCs w:val="22"/>
                      <w:lang w:val="fr-FR"/>
                    </w:rPr>
                  </w:pPr>
                </w:p>
              </w:tc>
            </w:tr>
            <w:tr w:rsidR="003F60EC" w:rsidRPr="003F60EC" w14:paraId="52445BBE" w14:textId="77777777" w:rsidTr="003F60EC">
              <w:tc>
                <w:tcPr>
                  <w:tcW w:w="2694" w:type="dxa"/>
                  <w:tcBorders>
                    <w:top w:val="nil"/>
                    <w:left w:val="single" w:sz="4" w:space="0" w:color="auto"/>
                    <w:bottom w:val="single" w:sz="4" w:space="0" w:color="auto"/>
                    <w:right w:val="nil"/>
                  </w:tcBorders>
                  <w:hideMark/>
                </w:tcPr>
                <w:p w14:paraId="59D23F79" w14:textId="77777777" w:rsidR="003F60EC" w:rsidRPr="003F60EC" w:rsidRDefault="003F60EC" w:rsidP="003F60EC">
                  <w:pPr>
                    <w:pStyle w:val="CRCoverPage"/>
                    <w:tabs>
                      <w:tab w:val="right" w:pos="2184"/>
                    </w:tabs>
                    <w:spacing w:after="0"/>
                    <w:rPr>
                      <w:b/>
                      <w:i/>
                      <w:noProof/>
                      <w:sz w:val="18"/>
                      <w:szCs w:val="22"/>
                      <w:lang w:val="fr-FR"/>
                    </w:rPr>
                  </w:pPr>
                  <w:r w:rsidRPr="003F60EC">
                    <w:rPr>
                      <w:b/>
                      <w:i/>
                      <w:noProof/>
                      <w:sz w:val="18"/>
                      <w:szCs w:val="22"/>
                      <w:lang w:val="fr-FR"/>
                    </w:rPr>
                    <w:t>Consequences if not approved:</w:t>
                  </w:r>
                </w:p>
              </w:tc>
              <w:tc>
                <w:tcPr>
                  <w:tcW w:w="6946" w:type="dxa"/>
                  <w:tcBorders>
                    <w:top w:val="nil"/>
                    <w:left w:val="nil"/>
                    <w:bottom w:val="single" w:sz="4" w:space="0" w:color="auto"/>
                    <w:right w:val="single" w:sz="4" w:space="0" w:color="auto"/>
                  </w:tcBorders>
                  <w:shd w:val="pct30" w:color="FFFF00" w:fill="auto"/>
                  <w:hideMark/>
                </w:tcPr>
                <w:p w14:paraId="71D9F978" w14:textId="77777777" w:rsidR="003F60EC" w:rsidRPr="003F60EC" w:rsidRDefault="003F60EC" w:rsidP="003F60EC">
                  <w:pPr>
                    <w:pStyle w:val="CRCoverPage"/>
                    <w:spacing w:after="0"/>
                    <w:ind w:left="100"/>
                    <w:jc w:val="both"/>
                    <w:rPr>
                      <w:noProof/>
                      <w:sz w:val="18"/>
                      <w:szCs w:val="22"/>
                      <w:lang w:val="fr-FR" w:eastAsia="zh-CN"/>
                    </w:rPr>
                  </w:pPr>
                  <w:r w:rsidRPr="003F60EC">
                    <w:rPr>
                      <w:noProof/>
                      <w:sz w:val="18"/>
                      <w:szCs w:val="22"/>
                      <w:lang w:val="fr-FR" w:eastAsia="zh-CN"/>
                    </w:rPr>
                    <w:t>Specication includes a UE capability which is not supported.</w:t>
                  </w:r>
                </w:p>
              </w:tc>
            </w:tr>
          </w:tbl>
          <w:p w14:paraId="1CFD56D0" w14:textId="0F6F7CA1" w:rsidR="00781404" w:rsidRPr="003F60EC" w:rsidRDefault="00781404" w:rsidP="00781404">
            <w:pPr>
              <w:keepNext/>
              <w:keepLines/>
              <w:spacing w:before="180"/>
              <w:ind w:left="1134" w:hanging="1134"/>
              <w:jc w:val="center"/>
              <w:outlineLvl w:val="1"/>
              <w:rPr>
                <w:rFonts w:eastAsiaTheme="minorEastAsia"/>
                <w:color w:val="FF0000"/>
                <w:sz w:val="18"/>
                <w:szCs w:val="22"/>
                <w:lang w:eastAsia="zh-CN"/>
              </w:rPr>
            </w:pPr>
            <w:r w:rsidRPr="003F60EC">
              <w:rPr>
                <w:color w:val="FF0000"/>
                <w:sz w:val="18"/>
                <w:szCs w:val="22"/>
                <w:lang w:eastAsia="zh-CN"/>
              </w:rPr>
              <w:t xml:space="preserve">*** </w:t>
            </w:r>
            <w:r w:rsidRPr="003F60EC">
              <w:rPr>
                <w:color w:val="FF0000"/>
                <w:sz w:val="18"/>
                <w:szCs w:val="22"/>
              </w:rPr>
              <w:t>Unchanged parts are omitted</w:t>
            </w:r>
            <w:r w:rsidRPr="003F60EC">
              <w:rPr>
                <w:color w:val="FF0000"/>
                <w:sz w:val="18"/>
                <w:szCs w:val="22"/>
                <w:lang w:eastAsia="zh-CN"/>
              </w:rPr>
              <w:t xml:space="preserve"> ***</w:t>
            </w:r>
          </w:p>
          <w:bookmarkEnd w:id="5"/>
          <w:bookmarkEnd w:id="6"/>
          <w:bookmarkEnd w:id="7"/>
          <w:bookmarkEnd w:id="8"/>
          <w:bookmarkEnd w:id="9"/>
          <w:bookmarkEnd w:id="10"/>
          <w:bookmarkEnd w:id="11"/>
          <w:bookmarkEnd w:id="12"/>
          <w:bookmarkEnd w:id="13"/>
          <w:bookmarkEnd w:id="14"/>
          <w:p w14:paraId="3DF82EF3" w14:textId="77777777" w:rsidR="00781404" w:rsidRPr="003F60EC" w:rsidRDefault="00781404" w:rsidP="00781404">
            <w:pPr>
              <w:pStyle w:val="Heading1"/>
              <w:rPr>
                <w:rFonts w:eastAsiaTheme="minorEastAsia"/>
                <w:sz w:val="18"/>
                <w:szCs w:val="22"/>
                <w:lang w:eastAsia="en-US"/>
              </w:rPr>
            </w:pPr>
            <w:r w:rsidRPr="003F60EC">
              <w:rPr>
                <w:rFonts w:eastAsiaTheme="minorEastAsia"/>
                <w:sz w:val="18"/>
                <w:szCs w:val="22"/>
              </w:rPr>
              <w:t>5</w:t>
            </w:r>
            <w:r w:rsidRPr="003F60EC">
              <w:rPr>
                <w:rFonts w:eastAsiaTheme="minorEastAsia"/>
                <w:sz w:val="18"/>
                <w:szCs w:val="22"/>
              </w:rPr>
              <w:tab/>
              <w:t>Radio link monitoring</w:t>
            </w:r>
          </w:p>
          <w:p w14:paraId="752DF265" w14:textId="77777777" w:rsidR="00781404" w:rsidRPr="003F60EC" w:rsidRDefault="00781404" w:rsidP="00781404">
            <w:pPr>
              <w:rPr>
                <w:rFonts w:eastAsiaTheme="minorEastAsia"/>
                <w:sz w:val="18"/>
                <w:szCs w:val="22"/>
              </w:rPr>
            </w:pPr>
            <w:r w:rsidRPr="003F60EC">
              <w:rPr>
                <w:sz w:val="18"/>
                <w:szCs w:val="22"/>
              </w:rPr>
              <w:t xml:space="preserve">The downlink radio link quality of the primary cell is monitored by a UE for the purpose of indicating out-of-sync/in-sync status to higher layers. The </w:t>
            </w:r>
            <w:r w:rsidRPr="003F60EC">
              <w:rPr>
                <w:sz w:val="18"/>
                <w:szCs w:val="22"/>
                <w:lang w:eastAsia="ko-KR"/>
              </w:rPr>
              <w:t xml:space="preserve">UE is not required to monitor the downlink radio link quality in DL BWPs other than the active DL BWP, as described in clause 12, on the primary cell </w:t>
            </w:r>
            <w:r w:rsidRPr="003F60EC">
              <w:rPr>
                <w:sz w:val="18"/>
                <w:szCs w:val="22"/>
                <w:lang w:eastAsia="zh-CN"/>
              </w:rPr>
              <w:t xml:space="preserve">unless the UE indicates a capability </w:t>
            </w:r>
            <w:r w:rsidRPr="003F60EC">
              <w:rPr>
                <w:i/>
                <w:iCs/>
                <w:sz w:val="18"/>
                <w:szCs w:val="22"/>
                <w:lang w:eastAsia="zh-CN"/>
              </w:rPr>
              <w:t>rlm-BM-BFD-L3-IntraFreq-CD-SSB-MeasWithoutInterrupt-r18</w:t>
            </w:r>
            <w:r w:rsidRPr="003F60EC">
              <w:rPr>
                <w:sz w:val="18"/>
                <w:szCs w:val="22"/>
                <w:lang w:eastAsia="zh-CN"/>
              </w:rPr>
              <w:t xml:space="preserve"> </w:t>
            </w:r>
            <w:del w:id="15" w:author="CATT" w:date="2024-01-17T08:11:00Z">
              <w:r w:rsidRPr="003F60EC">
                <w:rPr>
                  <w:sz w:val="18"/>
                  <w:szCs w:val="22"/>
                  <w:lang w:eastAsia="zh-CN"/>
                </w:rPr>
                <w:delText xml:space="preserve">or </w:delText>
              </w:r>
              <w:r w:rsidRPr="003F60EC">
                <w:rPr>
                  <w:i/>
                  <w:iCs/>
                  <w:sz w:val="18"/>
                  <w:szCs w:val="22"/>
                  <w:lang w:eastAsia="zh-CN"/>
                </w:rPr>
                <w:delText>rlm-BM-BFD-CD-SSB-MeasWithInterrupt-r18</w:delText>
              </w:r>
              <w:r w:rsidRPr="003F60EC">
                <w:rPr>
                  <w:sz w:val="18"/>
                  <w:szCs w:val="22"/>
                  <w:lang w:eastAsia="zh-CN"/>
                </w:rPr>
                <w:delText xml:space="preserve"> </w:delText>
              </w:r>
            </w:del>
            <w:r w:rsidRPr="003F60EC">
              <w:rPr>
                <w:sz w:val="18"/>
                <w:szCs w:val="22"/>
                <w:lang w:eastAsia="zh-CN"/>
              </w:rPr>
              <w:t>[18, TS 38.306]</w:t>
            </w:r>
            <w:r w:rsidRPr="003F60EC">
              <w:rPr>
                <w:sz w:val="18"/>
                <w:szCs w:val="22"/>
              </w:rPr>
              <w:t>. If the active DL BWP is the initial DL BWP and for SS/PBCH block and CORESET multiplexing pattern 2 or 3, as described in clause 13, the UE is expected to perform RLM using the associated SS/PBCH block when the associated SS/PBCH block index is provided by</w:t>
            </w:r>
            <w:r w:rsidRPr="003F60EC">
              <w:rPr>
                <w:iCs/>
                <w:sz w:val="18"/>
                <w:szCs w:val="22"/>
              </w:rPr>
              <w:t xml:space="preserve"> </w:t>
            </w:r>
            <w:proofErr w:type="spellStart"/>
            <w:r w:rsidRPr="003F60EC">
              <w:rPr>
                <w:i/>
                <w:sz w:val="18"/>
                <w:szCs w:val="22"/>
              </w:rPr>
              <w:t>RadioLinkMonitoringRS</w:t>
            </w:r>
            <w:proofErr w:type="spellEnd"/>
            <w:r w:rsidRPr="003F60EC">
              <w:rPr>
                <w:sz w:val="18"/>
                <w:szCs w:val="22"/>
              </w:rPr>
              <w:t>.</w:t>
            </w:r>
          </w:p>
          <w:p w14:paraId="7EB90FE3" w14:textId="77777777" w:rsidR="00781404" w:rsidRPr="003F60EC" w:rsidRDefault="00781404" w:rsidP="00781404">
            <w:pPr>
              <w:rPr>
                <w:sz w:val="18"/>
                <w:szCs w:val="22"/>
              </w:rPr>
            </w:pPr>
            <w:r w:rsidRPr="003F60EC">
              <w:rPr>
                <w:sz w:val="18"/>
                <w:szCs w:val="22"/>
              </w:rPr>
              <w:lastRenderedPageBreak/>
              <w:t xml:space="preserve">If the UE is configured with a SCG, as described in [12, TS 38.331], and the parameter </w:t>
            </w:r>
            <w:proofErr w:type="spellStart"/>
            <w:r w:rsidRPr="003F60EC">
              <w:rPr>
                <w:i/>
                <w:sz w:val="18"/>
                <w:szCs w:val="22"/>
              </w:rPr>
              <w:t>rlf-TimersAndConstants</w:t>
            </w:r>
            <w:proofErr w:type="spellEnd"/>
            <w:r w:rsidRPr="003F60EC">
              <w:rPr>
                <w:sz w:val="18"/>
                <w:szCs w:val="22"/>
              </w:rPr>
              <w:t xml:space="preserve"> is provided by higher layers and is not set to release, the downlink radio link quality of the </w:t>
            </w:r>
            <w:proofErr w:type="spellStart"/>
            <w:r w:rsidRPr="003F60EC">
              <w:rPr>
                <w:sz w:val="18"/>
                <w:szCs w:val="22"/>
              </w:rPr>
              <w:t>PSCell</w:t>
            </w:r>
            <w:proofErr w:type="spellEnd"/>
            <w:r w:rsidRPr="003F60EC">
              <w:rPr>
                <w:sz w:val="18"/>
                <w:szCs w:val="22"/>
              </w:rPr>
              <w:t xml:space="preserve"> of the SCG is monitored by the UE for the purpose of indicating out-of-sync/in-sync status to higher layers. The </w:t>
            </w:r>
            <w:r w:rsidRPr="003F60EC">
              <w:rPr>
                <w:sz w:val="18"/>
                <w:szCs w:val="22"/>
                <w:lang w:eastAsia="ko-KR"/>
              </w:rPr>
              <w:t xml:space="preserve">UE is not required to monitor the downlink radio link quality in DL BWPs other than the active DL BWP on the </w:t>
            </w:r>
            <w:proofErr w:type="spellStart"/>
            <w:r w:rsidRPr="003F60EC">
              <w:rPr>
                <w:sz w:val="18"/>
                <w:szCs w:val="22"/>
                <w:lang w:eastAsia="zh-CN"/>
              </w:rPr>
              <w:t>PSCell</w:t>
            </w:r>
            <w:proofErr w:type="spellEnd"/>
            <w:r w:rsidRPr="003F60EC">
              <w:rPr>
                <w:sz w:val="18"/>
                <w:szCs w:val="22"/>
                <w:lang w:eastAsia="zh-CN"/>
              </w:rPr>
              <w:t xml:space="preserve"> unless the UE indicates a capability </w:t>
            </w:r>
            <w:r w:rsidRPr="003F60EC">
              <w:rPr>
                <w:i/>
                <w:iCs/>
                <w:sz w:val="18"/>
                <w:szCs w:val="22"/>
                <w:lang w:eastAsia="zh-CN"/>
              </w:rPr>
              <w:t>rlm-BM-BFD-L3-IntraFreq-CD-SSB-MeasWithoutInterrupt-r18</w:t>
            </w:r>
            <w:r w:rsidRPr="003F60EC">
              <w:rPr>
                <w:sz w:val="18"/>
                <w:szCs w:val="22"/>
                <w:lang w:eastAsia="zh-CN"/>
              </w:rPr>
              <w:t xml:space="preserve"> </w:t>
            </w:r>
            <w:del w:id="16" w:author="CATT" w:date="2024-01-17T08:11:00Z">
              <w:r w:rsidRPr="003F60EC">
                <w:rPr>
                  <w:sz w:val="18"/>
                  <w:szCs w:val="22"/>
                  <w:lang w:eastAsia="zh-CN"/>
                </w:rPr>
                <w:delText xml:space="preserve">or </w:delText>
              </w:r>
              <w:r w:rsidRPr="003F60EC">
                <w:rPr>
                  <w:i/>
                  <w:iCs/>
                  <w:sz w:val="18"/>
                  <w:szCs w:val="22"/>
                  <w:lang w:eastAsia="zh-CN"/>
                </w:rPr>
                <w:delText>rlm-BM-BFD-CD-SSB-MeasWithInterrupt-r18</w:delText>
              </w:r>
              <w:r w:rsidRPr="003F60EC">
                <w:rPr>
                  <w:sz w:val="18"/>
                  <w:szCs w:val="22"/>
                  <w:lang w:eastAsia="zh-CN"/>
                </w:rPr>
                <w:delText xml:space="preserve"> </w:delText>
              </w:r>
            </w:del>
            <w:r w:rsidRPr="003F60EC">
              <w:rPr>
                <w:sz w:val="18"/>
                <w:szCs w:val="22"/>
                <w:lang w:eastAsia="zh-CN"/>
              </w:rPr>
              <w:t>[18, TS 38.306].</w:t>
            </w:r>
          </w:p>
          <w:p w14:paraId="1CA379C5" w14:textId="77777777" w:rsidR="00781404" w:rsidRPr="003F60EC" w:rsidRDefault="00781404" w:rsidP="00781404">
            <w:pPr>
              <w:rPr>
                <w:sz w:val="18"/>
                <w:szCs w:val="22"/>
              </w:rPr>
            </w:pPr>
          </w:p>
          <w:p w14:paraId="4683293F" w14:textId="77777777" w:rsidR="00781404" w:rsidRPr="003F60EC" w:rsidRDefault="00781404" w:rsidP="00781404">
            <w:pPr>
              <w:keepNext/>
              <w:keepLines/>
              <w:spacing w:before="180"/>
              <w:ind w:left="1134" w:hanging="1134"/>
              <w:jc w:val="center"/>
              <w:outlineLvl w:val="1"/>
              <w:rPr>
                <w:rFonts w:eastAsia="SimSun"/>
                <w:sz w:val="18"/>
                <w:szCs w:val="22"/>
                <w:lang w:eastAsia="zh-CN"/>
              </w:rPr>
            </w:pPr>
            <w:r w:rsidRPr="003F60EC">
              <w:rPr>
                <w:color w:val="FF0000"/>
                <w:sz w:val="18"/>
                <w:szCs w:val="22"/>
                <w:lang w:eastAsia="zh-CN"/>
              </w:rPr>
              <w:t xml:space="preserve">*** </w:t>
            </w:r>
            <w:r w:rsidRPr="003F60EC">
              <w:rPr>
                <w:color w:val="FF0000"/>
                <w:sz w:val="18"/>
                <w:szCs w:val="22"/>
              </w:rPr>
              <w:t>Unchanged parts are omitted</w:t>
            </w:r>
            <w:r w:rsidRPr="003F60EC">
              <w:rPr>
                <w:color w:val="FF0000"/>
                <w:sz w:val="18"/>
                <w:szCs w:val="22"/>
                <w:lang w:eastAsia="zh-CN"/>
              </w:rPr>
              <w:t xml:space="preserve"> ***</w:t>
            </w:r>
          </w:p>
          <w:p w14:paraId="3ED1A013" w14:textId="02053636" w:rsidR="00D612CF" w:rsidRPr="003F60EC" w:rsidRDefault="00D612CF" w:rsidP="00A90A00">
            <w:pPr>
              <w:snapToGrid w:val="0"/>
              <w:spacing w:afterLines="50" w:after="120"/>
              <w:jc w:val="both"/>
              <w:rPr>
                <w:rFonts w:eastAsiaTheme="minorEastAsia"/>
                <w:b/>
                <w:sz w:val="18"/>
                <w:szCs w:val="22"/>
                <w:lang w:val="en-GB"/>
              </w:rPr>
            </w:pPr>
          </w:p>
        </w:tc>
      </w:tr>
      <w:tr w:rsidR="00C34279" w:rsidRPr="00B51D27" w14:paraId="101E1E21" w14:textId="77777777" w:rsidTr="005A2722">
        <w:tc>
          <w:tcPr>
            <w:tcW w:w="1340" w:type="dxa"/>
          </w:tcPr>
          <w:p w14:paraId="25A38A18" w14:textId="230361B6" w:rsidR="00C34279" w:rsidRPr="006357DC" w:rsidRDefault="00C34279" w:rsidP="00C34279">
            <w:pPr>
              <w:rPr>
                <w:rFonts w:eastAsia="Times New Roman"/>
                <w:sz w:val="18"/>
                <w:szCs w:val="22"/>
                <w:lang w:eastAsia="en-US"/>
              </w:rPr>
            </w:pPr>
            <w:r w:rsidRPr="006357DC">
              <w:rPr>
                <w:rFonts w:eastAsia="Times New Roman" w:hint="eastAsia"/>
                <w:sz w:val="18"/>
                <w:szCs w:val="22"/>
                <w:lang w:eastAsia="en-US"/>
              </w:rPr>
              <w:lastRenderedPageBreak/>
              <w:t>[</w:t>
            </w:r>
            <w:r w:rsidR="003F60EC" w:rsidRPr="006357DC">
              <w:rPr>
                <w:rFonts w:eastAsia="Times New Roman"/>
                <w:sz w:val="18"/>
                <w:szCs w:val="22"/>
                <w:lang w:eastAsia="en-US"/>
              </w:rPr>
              <w:t>3</w:t>
            </w:r>
            <w:r w:rsidRPr="006357DC">
              <w:rPr>
                <w:rFonts w:eastAsia="Times New Roman"/>
                <w:sz w:val="18"/>
                <w:szCs w:val="22"/>
                <w:lang w:eastAsia="en-US"/>
              </w:rPr>
              <w:t xml:space="preserve">] </w:t>
            </w:r>
            <w:r w:rsidR="003F60EC" w:rsidRPr="006357DC">
              <w:rPr>
                <w:rFonts w:eastAsia="MS Mincho"/>
                <w:sz w:val="18"/>
                <w:szCs w:val="22"/>
              </w:rPr>
              <w:t>Nokia, Nokia Shanghai Bell</w:t>
            </w:r>
          </w:p>
          <w:p w14:paraId="5564A3A7" w14:textId="7ACA624B" w:rsidR="00C34279" w:rsidRPr="006357DC" w:rsidRDefault="00C34279" w:rsidP="00C34279">
            <w:pPr>
              <w:rPr>
                <w:rFonts w:eastAsia="Times New Roman"/>
                <w:sz w:val="18"/>
                <w:szCs w:val="22"/>
                <w:lang w:eastAsia="en-US"/>
              </w:rPr>
            </w:pPr>
          </w:p>
        </w:tc>
        <w:tc>
          <w:tcPr>
            <w:tcW w:w="8288" w:type="dxa"/>
          </w:tcPr>
          <w:tbl>
            <w:tblPr>
              <w:tblW w:w="9645" w:type="dxa"/>
              <w:tblInd w:w="42" w:type="dxa"/>
              <w:tblCellMar>
                <w:left w:w="42" w:type="dxa"/>
                <w:right w:w="42" w:type="dxa"/>
              </w:tblCellMar>
              <w:tblLook w:val="04A0" w:firstRow="1" w:lastRow="0" w:firstColumn="1" w:lastColumn="0" w:noHBand="0" w:noVBand="1"/>
            </w:tblPr>
            <w:tblGrid>
              <w:gridCol w:w="2695"/>
              <w:gridCol w:w="6950"/>
            </w:tblGrid>
            <w:tr w:rsidR="00ED24DD" w:rsidRPr="006357DC" w14:paraId="6D649F61" w14:textId="77777777" w:rsidTr="00ED24DD">
              <w:tc>
                <w:tcPr>
                  <w:tcW w:w="2694" w:type="dxa"/>
                  <w:tcBorders>
                    <w:top w:val="single" w:sz="4" w:space="0" w:color="auto"/>
                    <w:left w:val="single" w:sz="4" w:space="0" w:color="auto"/>
                    <w:bottom w:val="nil"/>
                    <w:right w:val="nil"/>
                  </w:tcBorders>
                  <w:hideMark/>
                </w:tcPr>
                <w:p w14:paraId="5D23C00E" w14:textId="77777777" w:rsidR="00ED24DD" w:rsidRPr="006357DC" w:rsidRDefault="00ED24DD" w:rsidP="00ED24DD">
                  <w:pPr>
                    <w:pStyle w:val="CRCoverPage"/>
                    <w:tabs>
                      <w:tab w:val="right" w:pos="2184"/>
                    </w:tabs>
                    <w:spacing w:after="0"/>
                    <w:rPr>
                      <w:rFonts w:eastAsia="Times New Roman"/>
                      <w:b/>
                      <w:i/>
                      <w:noProof/>
                      <w:sz w:val="18"/>
                      <w:szCs w:val="22"/>
                      <w:lang w:val="fr-FR"/>
                    </w:rPr>
                  </w:pPr>
                  <w:r w:rsidRPr="006357DC">
                    <w:rPr>
                      <w:b/>
                      <w:i/>
                      <w:noProof/>
                      <w:sz w:val="18"/>
                      <w:szCs w:val="22"/>
                      <w:lang w:val="fr-FR"/>
                    </w:rPr>
                    <w:t>Reason for change:</w:t>
                  </w:r>
                </w:p>
              </w:tc>
              <w:tc>
                <w:tcPr>
                  <w:tcW w:w="6946" w:type="dxa"/>
                  <w:tcBorders>
                    <w:top w:val="single" w:sz="4" w:space="0" w:color="auto"/>
                    <w:left w:val="nil"/>
                    <w:bottom w:val="nil"/>
                    <w:right w:val="single" w:sz="4" w:space="0" w:color="auto"/>
                  </w:tcBorders>
                  <w:shd w:val="pct30" w:color="FFFF00" w:fill="auto"/>
                  <w:hideMark/>
                </w:tcPr>
                <w:p w14:paraId="3F8BB326" w14:textId="77777777" w:rsidR="00ED24DD" w:rsidRPr="006357DC" w:rsidRDefault="00ED24DD" w:rsidP="00ED24DD">
                  <w:pPr>
                    <w:pStyle w:val="CRCoverPage"/>
                    <w:spacing w:after="0"/>
                    <w:ind w:left="100"/>
                    <w:rPr>
                      <w:noProof/>
                      <w:sz w:val="18"/>
                      <w:szCs w:val="22"/>
                      <w:lang w:val="fr-FR"/>
                    </w:rPr>
                  </w:pPr>
                  <w:r w:rsidRPr="006357DC">
                    <w:rPr>
                      <w:sz w:val="18"/>
                      <w:szCs w:val="22"/>
                      <w:lang w:val="fr-FR"/>
                    </w:rPr>
                    <w:t xml:space="preserve">RAN#102 approved the removal of the BWP without restriction option B-1-2 capability that corresponds to </w:t>
                  </w:r>
                  <w:r w:rsidRPr="006357DC">
                    <w:rPr>
                      <w:i/>
                      <w:iCs/>
                      <w:sz w:val="18"/>
                      <w:szCs w:val="22"/>
                      <w:lang w:val="fr-FR"/>
                    </w:rPr>
                    <w:t>rlm-BM-BFD-CD-SSB-MeasWithInterrupt-r18</w:t>
                  </w:r>
                  <w:r w:rsidRPr="006357DC">
                    <w:rPr>
                      <w:sz w:val="18"/>
                      <w:szCs w:val="22"/>
                      <w:lang w:val="fr-FR"/>
                    </w:rPr>
                    <w:t>. In order to comply with the RAN decision RAN1 needs to remove the reference to this UE capability.</w:t>
                  </w:r>
                </w:p>
              </w:tc>
            </w:tr>
            <w:tr w:rsidR="00ED24DD" w:rsidRPr="006357DC" w14:paraId="5661434B" w14:textId="77777777" w:rsidTr="00ED24DD">
              <w:tc>
                <w:tcPr>
                  <w:tcW w:w="2694" w:type="dxa"/>
                  <w:tcBorders>
                    <w:top w:val="nil"/>
                    <w:left w:val="single" w:sz="4" w:space="0" w:color="auto"/>
                    <w:bottom w:val="nil"/>
                    <w:right w:val="nil"/>
                  </w:tcBorders>
                </w:tcPr>
                <w:p w14:paraId="48433FA1" w14:textId="77777777" w:rsidR="00ED24DD" w:rsidRPr="006357DC" w:rsidRDefault="00ED24DD" w:rsidP="00ED24DD">
                  <w:pPr>
                    <w:pStyle w:val="CRCoverPage"/>
                    <w:spacing w:after="0"/>
                    <w:rPr>
                      <w:b/>
                      <w:i/>
                      <w:noProof/>
                      <w:sz w:val="18"/>
                      <w:szCs w:val="22"/>
                      <w:lang w:val="fr-FR"/>
                    </w:rPr>
                  </w:pPr>
                </w:p>
              </w:tc>
              <w:tc>
                <w:tcPr>
                  <w:tcW w:w="6946" w:type="dxa"/>
                  <w:tcBorders>
                    <w:top w:val="nil"/>
                    <w:left w:val="nil"/>
                    <w:bottom w:val="nil"/>
                    <w:right w:val="single" w:sz="4" w:space="0" w:color="auto"/>
                  </w:tcBorders>
                </w:tcPr>
                <w:p w14:paraId="56ECD2D6" w14:textId="77777777" w:rsidR="00ED24DD" w:rsidRPr="006357DC" w:rsidRDefault="00ED24DD" w:rsidP="00ED24DD">
                  <w:pPr>
                    <w:pStyle w:val="CRCoverPage"/>
                    <w:spacing w:after="0"/>
                    <w:rPr>
                      <w:noProof/>
                      <w:sz w:val="18"/>
                      <w:szCs w:val="22"/>
                      <w:lang w:val="fr-FR"/>
                    </w:rPr>
                  </w:pPr>
                </w:p>
              </w:tc>
            </w:tr>
            <w:tr w:rsidR="00ED24DD" w:rsidRPr="006357DC" w14:paraId="794C049D" w14:textId="77777777" w:rsidTr="00ED24DD">
              <w:tc>
                <w:tcPr>
                  <w:tcW w:w="2694" w:type="dxa"/>
                  <w:tcBorders>
                    <w:top w:val="nil"/>
                    <w:left w:val="single" w:sz="4" w:space="0" w:color="auto"/>
                    <w:bottom w:val="nil"/>
                    <w:right w:val="nil"/>
                  </w:tcBorders>
                  <w:hideMark/>
                </w:tcPr>
                <w:p w14:paraId="6C5F6F22" w14:textId="77777777" w:rsidR="00ED24DD" w:rsidRPr="006357DC" w:rsidRDefault="00ED24DD" w:rsidP="00ED24DD">
                  <w:pPr>
                    <w:pStyle w:val="CRCoverPage"/>
                    <w:tabs>
                      <w:tab w:val="right" w:pos="2184"/>
                    </w:tabs>
                    <w:spacing w:after="0"/>
                    <w:rPr>
                      <w:b/>
                      <w:i/>
                      <w:noProof/>
                      <w:sz w:val="18"/>
                      <w:szCs w:val="22"/>
                      <w:lang w:val="fr-FR"/>
                    </w:rPr>
                  </w:pPr>
                  <w:r w:rsidRPr="006357DC">
                    <w:rPr>
                      <w:b/>
                      <w:i/>
                      <w:noProof/>
                      <w:sz w:val="18"/>
                      <w:szCs w:val="22"/>
                      <w:lang w:val="fr-FR"/>
                    </w:rPr>
                    <w:t>Summary of change:</w:t>
                  </w:r>
                </w:p>
              </w:tc>
              <w:tc>
                <w:tcPr>
                  <w:tcW w:w="6946" w:type="dxa"/>
                  <w:tcBorders>
                    <w:top w:val="nil"/>
                    <w:left w:val="nil"/>
                    <w:bottom w:val="nil"/>
                    <w:right w:val="single" w:sz="4" w:space="0" w:color="auto"/>
                  </w:tcBorders>
                  <w:shd w:val="pct30" w:color="FFFF00" w:fill="auto"/>
                  <w:hideMark/>
                </w:tcPr>
                <w:p w14:paraId="243751DB" w14:textId="77777777" w:rsidR="00ED24DD" w:rsidRPr="006357DC" w:rsidRDefault="00ED24DD" w:rsidP="00ED24DD">
                  <w:pPr>
                    <w:pStyle w:val="CRCoverPage"/>
                    <w:spacing w:after="0"/>
                    <w:ind w:left="100"/>
                    <w:rPr>
                      <w:rFonts w:cs="Arial"/>
                      <w:noProof/>
                      <w:sz w:val="18"/>
                      <w:szCs w:val="22"/>
                      <w:lang w:val="fr-FR"/>
                    </w:rPr>
                  </w:pPr>
                  <w:r w:rsidRPr="006357DC">
                    <w:rPr>
                      <w:sz w:val="18"/>
                      <w:szCs w:val="22"/>
                      <w:lang w:val="fr-FR"/>
                    </w:rPr>
                    <w:t xml:space="preserve">Removal of the reference to the BWP without restriction option B-1-2 UE capability </w:t>
                  </w:r>
                  <w:r w:rsidRPr="006357DC">
                    <w:rPr>
                      <w:i/>
                      <w:iCs/>
                      <w:sz w:val="18"/>
                      <w:szCs w:val="22"/>
                      <w:lang w:val="fr-FR"/>
                    </w:rPr>
                    <w:t>rlm-BM-BFD-CD-SSB-MeasWithInterrupt-r18.</w:t>
                  </w:r>
                </w:p>
              </w:tc>
            </w:tr>
            <w:tr w:rsidR="00ED24DD" w:rsidRPr="006357DC" w14:paraId="251E6FE1" w14:textId="77777777" w:rsidTr="00ED24DD">
              <w:tc>
                <w:tcPr>
                  <w:tcW w:w="2694" w:type="dxa"/>
                  <w:tcBorders>
                    <w:top w:val="nil"/>
                    <w:left w:val="single" w:sz="4" w:space="0" w:color="auto"/>
                    <w:bottom w:val="nil"/>
                    <w:right w:val="nil"/>
                  </w:tcBorders>
                </w:tcPr>
                <w:p w14:paraId="7459F4DE" w14:textId="77777777" w:rsidR="00ED24DD" w:rsidRPr="006357DC" w:rsidRDefault="00ED24DD" w:rsidP="00ED24DD">
                  <w:pPr>
                    <w:pStyle w:val="CRCoverPage"/>
                    <w:spacing w:after="0"/>
                    <w:rPr>
                      <w:b/>
                      <w:i/>
                      <w:noProof/>
                      <w:sz w:val="18"/>
                      <w:szCs w:val="22"/>
                      <w:lang w:val="fr-FR"/>
                    </w:rPr>
                  </w:pPr>
                </w:p>
              </w:tc>
              <w:tc>
                <w:tcPr>
                  <w:tcW w:w="6946" w:type="dxa"/>
                  <w:tcBorders>
                    <w:top w:val="nil"/>
                    <w:left w:val="nil"/>
                    <w:bottom w:val="nil"/>
                    <w:right w:val="single" w:sz="4" w:space="0" w:color="auto"/>
                  </w:tcBorders>
                </w:tcPr>
                <w:p w14:paraId="3A13CFFA" w14:textId="77777777" w:rsidR="00ED24DD" w:rsidRPr="006357DC" w:rsidRDefault="00ED24DD" w:rsidP="00ED24DD">
                  <w:pPr>
                    <w:pStyle w:val="CRCoverPage"/>
                    <w:spacing w:after="0"/>
                    <w:rPr>
                      <w:noProof/>
                      <w:sz w:val="18"/>
                      <w:szCs w:val="22"/>
                      <w:lang w:val="fr-FR"/>
                    </w:rPr>
                  </w:pPr>
                </w:p>
              </w:tc>
            </w:tr>
            <w:tr w:rsidR="00ED24DD" w:rsidRPr="006357DC" w14:paraId="703A205E" w14:textId="77777777" w:rsidTr="00ED24DD">
              <w:tc>
                <w:tcPr>
                  <w:tcW w:w="2694" w:type="dxa"/>
                  <w:tcBorders>
                    <w:top w:val="nil"/>
                    <w:left w:val="single" w:sz="4" w:space="0" w:color="auto"/>
                    <w:bottom w:val="single" w:sz="4" w:space="0" w:color="auto"/>
                    <w:right w:val="nil"/>
                  </w:tcBorders>
                  <w:hideMark/>
                </w:tcPr>
                <w:p w14:paraId="1BB6DE36" w14:textId="77777777" w:rsidR="00ED24DD" w:rsidRPr="006357DC" w:rsidRDefault="00ED24DD" w:rsidP="00ED24DD">
                  <w:pPr>
                    <w:pStyle w:val="CRCoverPage"/>
                    <w:tabs>
                      <w:tab w:val="right" w:pos="2184"/>
                    </w:tabs>
                    <w:spacing w:after="0"/>
                    <w:rPr>
                      <w:b/>
                      <w:i/>
                      <w:noProof/>
                      <w:sz w:val="18"/>
                      <w:szCs w:val="22"/>
                      <w:lang w:val="fr-FR"/>
                    </w:rPr>
                  </w:pPr>
                  <w:r w:rsidRPr="006357DC">
                    <w:rPr>
                      <w:b/>
                      <w:i/>
                      <w:noProof/>
                      <w:sz w:val="18"/>
                      <w:szCs w:val="22"/>
                      <w:lang w:val="fr-FR"/>
                    </w:rPr>
                    <w:t>Consequences if not approved:</w:t>
                  </w:r>
                </w:p>
              </w:tc>
              <w:tc>
                <w:tcPr>
                  <w:tcW w:w="6946" w:type="dxa"/>
                  <w:tcBorders>
                    <w:top w:val="nil"/>
                    <w:left w:val="nil"/>
                    <w:bottom w:val="single" w:sz="4" w:space="0" w:color="auto"/>
                    <w:right w:val="single" w:sz="4" w:space="0" w:color="auto"/>
                  </w:tcBorders>
                  <w:shd w:val="pct30" w:color="FFFF00" w:fill="auto"/>
                  <w:hideMark/>
                </w:tcPr>
                <w:p w14:paraId="51777E6E" w14:textId="77777777" w:rsidR="00ED24DD" w:rsidRPr="006357DC" w:rsidRDefault="00ED24DD" w:rsidP="00ED24DD">
                  <w:pPr>
                    <w:pStyle w:val="CRCoverPage"/>
                    <w:spacing w:after="0"/>
                    <w:ind w:left="100"/>
                    <w:rPr>
                      <w:noProof/>
                      <w:sz w:val="18"/>
                      <w:szCs w:val="22"/>
                      <w:lang w:val="fr-FR"/>
                    </w:rPr>
                  </w:pPr>
                  <w:r w:rsidRPr="006357DC">
                    <w:rPr>
                      <w:noProof/>
                      <w:sz w:val="18"/>
                      <w:szCs w:val="22"/>
                      <w:lang w:val="fr-FR"/>
                    </w:rPr>
                    <w:t>Specification refers to a non-existing UE capability.</w:t>
                  </w:r>
                </w:p>
              </w:tc>
            </w:tr>
          </w:tbl>
          <w:p w14:paraId="1C52AFC3" w14:textId="77777777" w:rsidR="00D612CF" w:rsidRPr="006357DC" w:rsidRDefault="00D612CF" w:rsidP="0030490E">
            <w:pPr>
              <w:spacing w:line="276" w:lineRule="auto"/>
              <w:jc w:val="both"/>
              <w:rPr>
                <w:b/>
                <w:sz w:val="18"/>
                <w:szCs w:val="22"/>
                <w:lang w:val="en-GB"/>
              </w:rPr>
            </w:pPr>
          </w:p>
          <w:p w14:paraId="5C195450" w14:textId="77777777" w:rsidR="006357DC" w:rsidRPr="006357DC" w:rsidRDefault="006357DC" w:rsidP="006357DC">
            <w:pPr>
              <w:keepNext/>
              <w:keepLines/>
              <w:spacing w:before="180"/>
              <w:ind w:left="1134" w:hanging="1134"/>
              <w:jc w:val="center"/>
              <w:outlineLvl w:val="1"/>
              <w:rPr>
                <w:rFonts w:eastAsia="Times New Roman"/>
                <w:color w:val="FF0000"/>
                <w:sz w:val="18"/>
                <w:szCs w:val="22"/>
                <w:lang w:eastAsia="zh-CN"/>
              </w:rPr>
            </w:pPr>
            <w:r w:rsidRPr="006357DC">
              <w:rPr>
                <w:color w:val="FF0000"/>
                <w:sz w:val="18"/>
                <w:szCs w:val="22"/>
                <w:lang w:eastAsia="zh-CN"/>
              </w:rPr>
              <w:t xml:space="preserve">*** </w:t>
            </w:r>
            <w:r w:rsidRPr="006357DC">
              <w:rPr>
                <w:color w:val="FF0000"/>
                <w:sz w:val="18"/>
                <w:szCs w:val="22"/>
              </w:rPr>
              <w:t>Unchanged parts are omitted</w:t>
            </w:r>
            <w:r w:rsidRPr="006357DC">
              <w:rPr>
                <w:color w:val="FF0000"/>
                <w:sz w:val="18"/>
                <w:szCs w:val="22"/>
                <w:lang w:eastAsia="zh-CN"/>
              </w:rPr>
              <w:t xml:space="preserve"> ***</w:t>
            </w:r>
          </w:p>
          <w:p w14:paraId="52C45D4C" w14:textId="77777777" w:rsidR="006357DC" w:rsidRPr="006357DC" w:rsidRDefault="006357DC" w:rsidP="006357DC">
            <w:pPr>
              <w:pStyle w:val="Heading1"/>
              <w:rPr>
                <w:sz w:val="18"/>
                <w:szCs w:val="22"/>
                <w:lang w:eastAsia="en-US"/>
              </w:rPr>
            </w:pPr>
            <w:r w:rsidRPr="006357DC">
              <w:rPr>
                <w:sz w:val="18"/>
                <w:szCs w:val="22"/>
              </w:rPr>
              <w:t>5</w:t>
            </w:r>
            <w:r w:rsidRPr="006357DC">
              <w:rPr>
                <w:sz w:val="18"/>
                <w:szCs w:val="22"/>
              </w:rPr>
              <w:tab/>
              <w:t>Radio link monitoring</w:t>
            </w:r>
          </w:p>
          <w:p w14:paraId="523C1D73" w14:textId="77777777" w:rsidR="006357DC" w:rsidRPr="006357DC" w:rsidRDefault="006357DC" w:rsidP="006357DC">
            <w:pPr>
              <w:rPr>
                <w:sz w:val="18"/>
                <w:szCs w:val="22"/>
              </w:rPr>
            </w:pPr>
            <w:r w:rsidRPr="006357DC">
              <w:rPr>
                <w:sz w:val="18"/>
                <w:szCs w:val="22"/>
              </w:rPr>
              <w:t xml:space="preserve">The downlink radio link quality of the primary cell is monitored by a UE for the purpose of indicating out-of-sync/in-sync status to higher layers. The </w:t>
            </w:r>
            <w:r w:rsidRPr="006357DC">
              <w:rPr>
                <w:sz w:val="18"/>
                <w:szCs w:val="22"/>
                <w:lang w:eastAsia="ko-KR"/>
              </w:rPr>
              <w:t xml:space="preserve">UE is not required to monitor the downlink radio link quality in DL BWPs other than the active DL BWP, as described in clause 12, on the primary cell </w:t>
            </w:r>
            <w:r w:rsidRPr="006357DC">
              <w:rPr>
                <w:sz w:val="18"/>
                <w:szCs w:val="22"/>
                <w:lang w:eastAsia="zh-CN"/>
              </w:rPr>
              <w:t xml:space="preserve">unless the UE indicates a capability </w:t>
            </w:r>
            <w:r w:rsidRPr="006357DC">
              <w:rPr>
                <w:i/>
                <w:iCs/>
                <w:sz w:val="18"/>
                <w:szCs w:val="22"/>
                <w:lang w:eastAsia="zh-CN"/>
              </w:rPr>
              <w:t>rlm-BM-BFD-L3-IntraFreq-CD-SSB-MeasWithoutInterrupt-r18</w:t>
            </w:r>
            <w:del w:id="17" w:author="Nokia" w:date="2024-01-09T13:37:00Z">
              <w:r w:rsidRPr="006357DC">
                <w:rPr>
                  <w:sz w:val="18"/>
                  <w:szCs w:val="22"/>
                  <w:lang w:eastAsia="zh-CN"/>
                </w:rPr>
                <w:delText xml:space="preserve"> or </w:delText>
              </w:r>
              <w:r w:rsidRPr="006357DC">
                <w:rPr>
                  <w:i/>
                  <w:iCs/>
                  <w:sz w:val="18"/>
                  <w:szCs w:val="22"/>
                  <w:lang w:eastAsia="zh-CN"/>
                </w:rPr>
                <w:delText>rlm-BM-B</w:delText>
              </w:r>
            </w:del>
            <w:del w:id="18" w:author="Nokia" w:date="2024-01-09T13:36:00Z">
              <w:r w:rsidRPr="006357DC">
                <w:rPr>
                  <w:i/>
                  <w:iCs/>
                  <w:sz w:val="18"/>
                  <w:szCs w:val="22"/>
                  <w:lang w:eastAsia="zh-CN"/>
                </w:rPr>
                <w:delText>FD-CD-SSB-MeasWithInterrupt-r18</w:delText>
              </w:r>
            </w:del>
            <w:r w:rsidRPr="006357DC">
              <w:rPr>
                <w:sz w:val="18"/>
                <w:szCs w:val="22"/>
                <w:lang w:eastAsia="zh-CN"/>
              </w:rPr>
              <w:t xml:space="preserve"> [18, TS 38.306]</w:t>
            </w:r>
            <w:r w:rsidRPr="006357DC">
              <w:rPr>
                <w:sz w:val="18"/>
                <w:szCs w:val="22"/>
              </w:rPr>
              <w:t>. If the active DL BWP is the initial DL BWP and for SS/PBCH block and CORESET multiplexing pattern 2 or 3, as described in clause 13, the UE is expected to perform RLM using the associated SS/PBCH block when the associated SS/PBCH block index is provided by</w:t>
            </w:r>
            <w:r w:rsidRPr="006357DC">
              <w:rPr>
                <w:iCs/>
                <w:sz w:val="18"/>
                <w:szCs w:val="22"/>
              </w:rPr>
              <w:t xml:space="preserve"> </w:t>
            </w:r>
            <w:proofErr w:type="spellStart"/>
            <w:r w:rsidRPr="006357DC">
              <w:rPr>
                <w:i/>
                <w:sz w:val="18"/>
                <w:szCs w:val="22"/>
              </w:rPr>
              <w:t>RadioLinkMonitoringRS</w:t>
            </w:r>
            <w:proofErr w:type="spellEnd"/>
            <w:r w:rsidRPr="006357DC">
              <w:rPr>
                <w:sz w:val="18"/>
                <w:szCs w:val="22"/>
              </w:rPr>
              <w:t>.</w:t>
            </w:r>
          </w:p>
          <w:p w14:paraId="6742B3BE" w14:textId="77777777" w:rsidR="006357DC" w:rsidRPr="006357DC" w:rsidRDefault="006357DC" w:rsidP="006357DC">
            <w:pPr>
              <w:rPr>
                <w:sz w:val="18"/>
                <w:szCs w:val="22"/>
              </w:rPr>
            </w:pPr>
            <w:r w:rsidRPr="006357DC">
              <w:rPr>
                <w:sz w:val="18"/>
                <w:szCs w:val="22"/>
              </w:rPr>
              <w:t xml:space="preserve">If the UE is configured with a SCG, as described in [12, TS 38.331], and the parameter </w:t>
            </w:r>
            <w:proofErr w:type="spellStart"/>
            <w:r w:rsidRPr="006357DC">
              <w:rPr>
                <w:i/>
                <w:sz w:val="18"/>
                <w:szCs w:val="22"/>
              </w:rPr>
              <w:t>rlf-TimersAndConstants</w:t>
            </w:r>
            <w:proofErr w:type="spellEnd"/>
            <w:r w:rsidRPr="006357DC">
              <w:rPr>
                <w:sz w:val="18"/>
                <w:szCs w:val="22"/>
              </w:rPr>
              <w:t xml:space="preserve"> is provided by higher layers and is not set to release, the downlink radio link quality of the </w:t>
            </w:r>
            <w:proofErr w:type="spellStart"/>
            <w:r w:rsidRPr="006357DC">
              <w:rPr>
                <w:sz w:val="18"/>
                <w:szCs w:val="22"/>
              </w:rPr>
              <w:t>PSCell</w:t>
            </w:r>
            <w:proofErr w:type="spellEnd"/>
            <w:r w:rsidRPr="006357DC">
              <w:rPr>
                <w:sz w:val="18"/>
                <w:szCs w:val="22"/>
              </w:rPr>
              <w:t xml:space="preserve"> of the SCG is monitored by the UE for the purpose of indicating out-of-sync/in-sync status to higher layers. The </w:t>
            </w:r>
            <w:r w:rsidRPr="006357DC">
              <w:rPr>
                <w:sz w:val="18"/>
                <w:szCs w:val="22"/>
                <w:lang w:eastAsia="ko-KR"/>
              </w:rPr>
              <w:t xml:space="preserve">UE is not required to monitor the downlink radio link quality in DL BWPs other than the active DL BWP on the </w:t>
            </w:r>
            <w:proofErr w:type="spellStart"/>
            <w:r w:rsidRPr="006357DC">
              <w:rPr>
                <w:sz w:val="18"/>
                <w:szCs w:val="22"/>
                <w:lang w:eastAsia="zh-CN"/>
              </w:rPr>
              <w:t>PSCell</w:t>
            </w:r>
            <w:proofErr w:type="spellEnd"/>
            <w:r w:rsidRPr="006357DC">
              <w:rPr>
                <w:sz w:val="18"/>
                <w:szCs w:val="22"/>
                <w:lang w:eastAsia="zh-CN"/>
              </w:rPr>
              <w:t xml:space="preserve"> unless the UE indicates a capability </w:t>
            </w:r>
            <w:r w:rsidRPr="006357DC">
              <w:rPr>
                <w:i/>
                <w:iCs/>
                <w:sz w:val="18"/>
                <w:szCs w:val="22"/>
                <w:lang w:eastAsia="zh-CN"/>
              </w:rPr>
              <w:t>rlm-BM-BFD-L3-IntraFreq-CD-SSB-MeasWithoutInterrupt-r18</w:t>
            </w:r>
            <w:del w:id="19" w:author="Nokia" w:date="2024-01-09T13:37:00Z">
              <w:r w:rsidRPr="006357DC">
                <w:rPr>
                  <w:sz w:val="18"/>
                  <w:szCs w:val="22"/>
                  <w:lang w:eastAsia="zh-CN"/>
                </w:rPr>
                <w:delText xml:space="preserve"> or </w:delText>
              </w:r>
              <w:r w:rsidRPr="006357DC">
                <w:rPr>
                  <w:i/>
                  <w:iCs/>
                  <w:sz w:val="18"/>
                  <w:szCs w:val="22"/>
                  <w:lang w:eastAsia="zh-CN"/>
                </w:rPr>
                <w:delText>rlm-BM-BFD-CD-SSB-MeasWithInterrupt-r18</w:delText>
              </w:r>
            </w:del>
            <w:r w:rsidRPr="006357DC">
              <w:rPr>
                <w:sz w:val="18"/>
                <w:szCs w:val="22"/>
                <w:lang w:eastAsia="zh-CN"/>
              </w:rPr>
              <w:t xml:space="preserve"> [18, TS 38.306].</w:t>
            </w:r>
          </w:p>
          <w:p w14:paraId="04F6809B" w14:textId="77777777" w:rsidR="006357DC" w:rsidRPr="006357DC" w:rsidRDefault="006357DC" w:rsidP="006357DC">
            <w:pPr>
              <w:keepNext/>
              <w:keepLines/>
              <w:spacing w:before="180"/>
              <w:ind w:left="1134" w:hanging="1134"/>
              <w:jc w:val="center"/>
              <w:outlineLvl w:val="1"/>
              <w:rPr>
                <w:color w:val="FF0000"/>
                <w:sz w:val="18"/>
                <w:szCs w:val="22"/>
                <w:lang w:eastAsia="zh-CN"/>
              </w:rPr>
            </w:pPr>
            <w:r w:rsidRPr="006357DC">
              <w:rPr>
                <w:color w:val="FF0000"/>
                <w:sz w:val="18"/>
                <w:szCs w:val="22"/>
                <w:lang w:eastAsia="zh-CN"/>
              </w:rPr>
              <w:t xml:space="preserve">*** </w:t>
            </w:r>
            <w:r w:rsidRPr="006357DC">
              <w:rPr>
                <w:color w:val="FF0000"/>
                <w:sz w:val="18"/>
                <w:szCs w:val="22"/>
              </w:rPr>
              <w:t>Unchanged parts are omitted</w:t>
            </w:r>
            <w:r w:rsidRPr="006357DC">
              <w:rPr>
                <w:color w:val="FF0000"/>
                <w:sz w:val="18"/>
                <w:szCs w:val="22"/>
                <w:lang w:eastAsia="zh-CN"/>
              </w:rPr>
              <w:t xml:space="preserve"> ***</w:t>
            </w:r>
          </w:p>
          <w:p w14:paraId="10E72FB6" w14:textId="0E8B97FE" w:rsidR="00ED24DD" w:rsidRPr="006357DC" w:rsidRDefault="00ED24DD" w:rsidP="0030490E">
            <w:pPr>
              <w:spacing w:line="276" w:lineRule="auto"/>
              <w:jc w:val="both"/>
              <w:rPr>
                <w:b/>
                <w:sz w:val="18"/>
                <w:szCs w:val="22"/>
                <w:lang w:val="en-GB"/>
              </w:rPr>
            </w:pPr>
          </w:p>
        </w:tc>
      </w:tr>
    </w:tbl>
    <w:p w14:paraId="415F71A8" w14:textId="77777777" w:rsidR="00D612CF" w:rsidRDefault="00D612CF" w:rsidP="00D612CF">
      <w:pPr>
        <w:rPr>
          <w:i/>
          <w:iCs/>
          <w:sz w:val="22"/>
          <w:szCs w:val="22"/>
          <w:lang w:eastAsia="zh-TW"/>
        </w:rPr>
      </w:pPr>
    </w:p>
    <w:p w14:paraId="0EEC0D04" w14:textId="3807CECC" w:rsidR="006357DC" w:rsidRDefault="006357DC" w:rsidP="00674A72">
      <w:pPr>
        <w:spacing w:after="240"/>
        <w:jc w:val="both"/>
        <w:rPr>
          <w:rFonts w:eastAsia="MS Mincho"/>
          <w:sz w:val="22"/>
          <w:szCs w:val="22"/>
          <w:lang w:val="en-US"/>
        </w:rPr>
      </w:pPr>
      <w:r>
        <w:rPr>
          <w:rFonts w:eastAsia="MS Mincho"/>
          <w:sz w:val="22"/>
          <w:szCs w:val="22"/>
          <w:lang w:val="en-US"/>
        </w:rPr>
        <w:t xml:space="preserve">Both </w:t>
      </w:r>
      <w:r w:rsidR="00381368">
        <w:rPr>
          <w:rFonts w:eastAsia="MS Mincho"/>
          <w:sz w:val="22"/>
          <w:szCs w:val="22"/>
          <w:lang w:val="en-US"/>
        </w:rPr>
        <w:t xml:space="preserve">draft </w:t>
      </w:r>
      <w:r>
        <w:rPr>
          <w:rFonts w:eastAsia="MS Mincho"/>
          <w:sz w:val="22"/>
          <w:szCs w:val="22"/>
          <w:lang w:val="en-US"/>
        </w:rPr>
        <w:t xml:space="preserve">CRs have </w:t>
      </w:r>
      <w:r w:rsidR="00381368">
        <w:rPr>
          <w:rFonts w:eastAsia="MS Mincho"/>
          <w:sz w:val="22"/>
          <w:szCs w:val="22"/>
          <w:lang w:val="en-US"/>
        </w:rPr>
        <w:t>the same</w:t>
      </w:r>
      <w:r>
        <w:rPr>
          <w:rFonts w:eastAsia="MS Mincho"/>
          <w:sz w:val="22"/>
          <w:szCs w:val="22"/>
          <w:lang w:val="en-US"/>
        </w:rPr>
        <w:t xml:space="preserve"> text proposal</w:t>
      </w:r>
      <w:r w:rsidR="00381368">
        <w:rPr>
          <w:rFonts w:eastAsia="MS Mincho"/>
          <w:sz w:val="22"/>
          <w:szCs w:val="22"/>
          <w:lang w:val="en-US"/>
        </w:rPr>
        <w:t>, and it is asked for RAN1 to agree on the following:</w:t>
      </w:r>
    </w:p>
    <w:p w14:paraId="06E336CB" w14:textId="5FE97980" w:rsidR="00381368" w:rsidRPr="00245072" w:rsidRDefault="00381368" w:rsidP="00381368">
      <w:pPr>
        <w:pStyle w:val="Heading3"/>
        <w:rPr>
          <w:rFonts w:eastAsia="MS Mincho"/>
          <w:b/>
          <w:bCs/>
          <w:sz w:val="22"/>
          <w:szCs w:val="22"/>
          <w:u w:val="single"/>
        </w:rPr>
      </w:pPr>
      <w:r>
        <w:rPr>
          <w:rFonts w:eastAsia="MS Mincho"/>
          <w:b/>
          <w:bCs/>
          <w:sz w:val="22"/>
          <w:szCs w:val="22"/>
          <w:u w:val="single"/>
        </w:rPr>
        <w:t>P</w:t>
      </w:r>
      <w:r w:rsidRPr="004F066C">
        <w:rPr>
          <w:rFonts w:eastAsia="MS Mincho"/>
          <w:b/>
          <w:bCs/>
          <w:sz w:val="22"/>
          <w:szCs w:val="22"/>
          <w:u w:val="single"/>
        </w:rPr>
        <w:t>ropos</w:t>
      </w:r>
      <w:r>
        <w:rPr>
          <w:rFonts w:eastAsia="MS Mincho"/>
          <w:b/>
          <w:bCs/>
          <w:sz w:val="22"/>
          <w:szCs w:val="22"/>
          <w:u w:val="single"/>
        </w:rPr>
        <w:t>al</w:t>
      </w:r>
      <w:r w:rsidRPr="004F066C">
        <w:rPr>
          <w:rFonts w:eastAsia="MS Mincho"/>
          <w:b/>
          <w:bCs/>
          <w:sz w:val="22"/>
          <w:szCs w:val="22"/>
          <w:u w:val="single"/>
        </w:rPr>
        <w:t xml:space="preserve"> 3.</w:t>
      </w:r>
      <w:r>
        <w:rPr>
          <w:rFonts w:eastAsia="MS Mincho"/>
          <w:b/>
          <w:bCs/>
          <w:sz w:val="22"/>
          <w:szCs w:val="22"/>
          <w:u w:val="single"/>
        </w:rPr>
        <w:t>1</w:t>
      </w:r>
    </w:p>
    <w:p w14:paraId="55B9AFE2" w14:textId="1C4719AA" w:rsidR="00381368" w:rsidRDefault="00381368" w:rsidP="00381368">
      <w:pPr>
        <w:spacing w:afterLines="50" w:after="120"/>
        <w:jc w:val="both"/>
        <w:rPr>
          <w:rFonts w:eastAsia="MS Mincho"/>
          <w:sz w:val="22"/>
          <w:szCs w:val="22"/>
        </w:rPr>
      </w:pPr>
      <w:r>
        <w:rPr>
          <w:rFonts w:eastAsia="MS Mincho"/>
          <w:sz w:val="22"/>
          <w:szCs w:val="22"/>
        </w:rPr>
        <w:t xml:space="preserve">The TP in the draft CRs in [1] and [3] </w:t>
      </w:r>
      <w:r w:rsidR="00165CA1">
        <w:rPr>
          <w:rFonts w:eastAsia="MS Mincho"/>
          <w:sz w:val="22"/>
          <w:szCs w:val="22"/>
        </w:rPr>
        <w:t>is captured in TS</w:t>
      </w:r>
      <w:r w:rsidR="009204B4">
        <w:rPr>
          <w:rFonts w:eastAsia="MS Mincho"/>
          <w:sz w:val="22"/>
          <w:szCs w:val="22"/>
        </w:rPr>
        <w:t xml:space="preserve"> 38.213.</w:t>
      </w:r>
    </w:p>
    <w:p w14:paraId="463BA1A5" w14:textId="78B510C7" w:rsidR="009204B4" w:rsidRPr="00CA482D" w:rsidRDefault="009204B4" w:rsidP="00381368">
      <w:pPr>
        <w:spacing w:afterLines="50" w:after="120"/>
        <w:jc w:val="both"/>
        <w:rPr>
          <w:rFonts w:eastAsia="MS Mincho"/>
          <w:sz w:val="22"/>
          <w:szCs w:val="22"/>
        </w:rPr>
      </w:pPr>
      <w:r>
        <w:rPr>
          <w:rFonts w:eastAsia="MS Mincho"/>
          <w:sz w:val="22"/>
          <w:szCs w:val="22"/>
          <w:lang w:val="en-US"/>
        </w:rPr>
        <w:t>Companies are invited to share their views in the form below:</w:t>
      </w:r>
    </w:p>
    <w:tbl>
      <w:tblPr>
        <w:tblStyle w:val="TableGrid"/>
        <w:tblW w:w="0" w:type="auto"/>
        <w:tblLook w:val="04A0" w:firstRow="1" w:lastRow="0" w:firstColumn="1" w:lastColumn="0" w:noHBand="0" w:noVBand="1"/>
      </w:tblPr>
      <w:tblGrid>
        <w:gridCol w:w="1945"/>
        <w:gridCol w:w="7683"/>
      </w:tblGrid>
      <w:tr w:rsidR="009204B4" w14:paraId="0A846726" w14:textId="77777777" w:rsidTr="00B457D2">
        <w:tc>
          <w:tcPr>
            <w:tcW w:w="1945" w:type="dxa"/>
            <w:shd w:val="clear" w:color="auto" w:fill="F2F2F2" w:themeFill="background1" w:themeFillShade="F2"/>
          </w:tcPr>
          <w:p w14:paraId="2DC47F83" w14:textId="77777777" w:rsidR="009204B4" w:rsidRDefault="009204B4" w:rsidP="00B457D2">
            <w:pPr>
              <w:spacing w:afterLines="50" w:after="120"/>
              <w:jc w:val="both"/>
              <w:rPr>
                <w:sz w:val="22"/>
              </w:rPr>
            </w:pPr>
            <w:r>
              <w:rPr>
                <w:rFonts w:hint="eastAsia"/>
                <w:sz w:val="22"/>
              </w:rPr>
              <w:t>C</w:t>
            </w:r>
            <w:r>
              <w:rPr>
                <w:sz w:val="22"/>
              </w:rPr>
              <w:t>ompany</w:t>
            </w:r>
          </w:p>
        </w:tc>
        <w:tc>
          <w:tcPr>
            <w:tcW w:w="7683" w:type="dxa"/>
            <w:shd w:val="clear" w:color="auto" w:fill="F2F2F2" w:themeFill="background1" w:themeFillShade="F2"/>
          </w:tcPr>
          <w:p w14:paraId="665CA074" w14:textId="77777777" w:rsidR="009204B4" w:rsidRDefault="009204B4" w:rsidP="00B457D2">
            <w:pPr>
              <w:spacing w:afterLines="50" w:after="120"/>
              <w:jc w:val="both"/>
              <w:rPr>
                <w:sz w:val="22"/>
              </w:rPr>
            </w:pPr>
            <w:r>
              <w:rPr>
                <w:rFonts w:hint="eastAsia"/>
                <w:sz w:val="22"/>
              </w:rPr>
              <w:t>C</w:t>
            </w:r>
            <w:r>
              <w:rPr>
                <w:sz w:val="22"/>
              </w:rPr>
              <w:t>omment</w:t>
            </w:r>
          </w:p>
        </w:tc>
      </w:tr>
      <w:tr w:rsidR="009204B4" w14:paraId="71EACDB6" w14:textId="77777777" w:rsidTr="00B457D2">
        <w:tc>
          <w:tcPr>
            <w:tcW w:w="1945" w:type="dxa"/>
          </w:tcPr>
          <w:p w14:paraId="1475CA97" w14:textId="51E17174" w:rsidR="009204B4" w:rsidRDefault="003718B3" w:rsidP="00B457D2">
            <w:pPr>
              <w:spacing w:afterLines="50" w:after="120"/>
              <w:jc w:val="both"/>
              <w:rPr>
                <w:sz w:val="22"/>
              </w:rPr>
            </w:pPr>
            <w:r>
              <w:rPr>
                <w:rFonts w:hint="eastAsia"/>
                <w:sz w:val="22"/>
              </w:rPr>
              <w:t>M</w:t>
            </w:r>
            <w:r>
              <w:rPr>
                <w:sz w:val="22"/>
              </w:rPr>
              <w:t>ediaTek</w:t>
            </w:r>
          </w:p>
        </w:tc>
        <w:tc>
          <w:tcPr>
            <w:tcW w:w="7683" w:type="dxa"/>
          </w:tcPr>
          <w:p w14:paraId="05E9B5A9" w14:textId="0DC3E76B" w:rsidR="009204B4" w:rsidRDefault="003718B3" w:rsidP="00B457D2">
            <w:pPr>
              <w:spacing w:afterLines="50" w:after="120"/>
              <w:jc w:val="both"/>
              <w:rPr>
                <w:sz w:val="22"/>
              </w:rPr>
            </w:pPr>
            <w:r>
              <w:rPr>
                <w:rFonts w:hint="eastAsia"/>
                <w:sz w:val="22"/>
              </w:rPr>
              <w:t>S</w:t>
            </w:r>
            <w:r>
              <w:rPr>
                <w:sz w:val="22"/>
              </w:rPr>
              <w:t>upport</w:t>
            </w:r>
          </w:p>
        </w:tc>
      </w:tr>
      <w:tr w:rsidR="009204B4" w14:paraId="2DF6CAC6" w14:textId="77777777" w:rsidTr="00B457D2">
        <w:tc>
          <w:tcPr>
            <w:tcW w:w="1945" w:type="dxa"/>
          </w:tcPr>
          <w:p w14:paraId="57E2BD98" w14:textId="361DE743" w:rsidR="009204B4" w:rsidRDefault="008362B5" w:rsidP="00B457D2">
            <w:pPr>
              <w:spacing w:afterLines="50" w:after="120"/>
              <w:jc w:val="both"/>
              <w:rPr>
                <w:sz w:val="22"/>
              </w:rPr>
            </w:pPr>
            <w:r>
              <w:rPr>
                <w:sz w:val="22"/>
              </w:rPr>
              <w:t>Qualcomm</w:t>
            </w:r>
          </w:p>
        </w:tc>
        <w:tc>
          <w:tcPr>
            <w:tcW w:w="7683" w:type="dxa"/>
          </w:tcPr>
          <w:p w14:paraId="30906170" w14:textId="2735F3A3" w:rsidR="009204B4" w:rsidRDefault="008362B5" w:rsidP="00B457D2">
            <w:pPr>
              <w:spacing w:afterLines="50" w:after="120"/>
              <w:jc w:val="both"/>
              <w:rPr>
                <w:sz w:val="22"/>
              </w:rPr>
            </w:pPr>
            <w:r>
              <w:rPr>
                <w:rFonts w:hint="eastAsia"/>
                <w:sz w:val="22"/>
              </w:rPr>
              <w:t>W</w:t>
            </w:r>
            <w:r>
              <w:rPr>
                <w:sz w:val="22"/>
              </w:rPr>
              <w:t>e are OK with the proposal.</w:t>
            </w:r>
          </w:p>
        </w:tc>
      </w:tr>
      <w:tr w:rsidR="009204B4" w14:paraId="19534913" w14:textId="77777777" w:rsidTr="00B457D2">
        <w:tc>
          <w:tcPr>
            <w:tcW w:w="1945" w:type="dxa"/>
          </w:tcPr>
          <w:p w14:paraId="6FCDD389" w14:textId="111C10C7" w:rsidR="009204B4" w:rsidRPr="006B3A25" w:rsidRDefault="006B3A25" w:rsidP="00B457D2">
            <w:pPr>
              <w:spacing w:afterLines="50" w:after="120"/>
              <w:jc w:val="both"/>
              <w:rPr>
                <w:rFonts w:eastAsia="DengXian"/>
                <w:sz w:val="22"/>
                <w:lang w:eastAsia="zh-CN"/>
              </w:rPr>
            </w:pPr>
            <w:r>
              <w:rPr>
                <w:rFonts w:eastAsia="DengXian" w:hint="eastAsia"/>
                <w:sz w:val="22"/>
                <w:lang w:eastAsia="zh-CN"/>
              </w:rPr>
              <w:t>v</w:t>
            </w:r>
            <w:r>
              <w:rPr>
                <w:rFonts w:eastAsia="DengXian"/>
                <w:sz w:val="22"/>
                <w:lang w:eastAsia="zh-CN"/>
              </w:rPr>
              <w:t>ivo</w:t>
            </w:r>
          </w:p>
        </w:tc>
        <w:tc>
          <w:tcPr>
            <w:tcW w:w="7683" w:type="dxa"/>
          </w:tcPr>
          <w:p w14:paraId="46392528" w14:textId="29F6F0F0" w:rsidR="009204B4" w:rsidRPr="006B3A25" w:rsidRDefault="006B3A25" w:rsidP="00B457D2">
            <w:pPr>
              <w:spacing w:afterLines="50" w:after="120"/>
              <w:jc w:val="both"/>
              <w:rPr>
                <w:rFonts w:eastAsia="DengXian"/>
                <w:sz w:val="22"/>
                <w:lang w:eastAsia="zh-CN"/>
              </w:rPr>
            </w:pPr>
            <w:r>
              <w:rPr>
                <w:rFonts w:eastAsia="DengXian" w:hint="eastAsia"/>
                <w:sz w:val="22"/>
                <w:lang w:eastAsia="zh-CN"/>
              </w:rPr>
              <w:t>W</w:t>
            </w:r>
            <w:r>
              <w:rPr>
                <w:rFonts w:eastAsia="DengXian"/>
                <w:sz w:val="22"/>
                <w:lang w:eastAsia="zh-CN"/>
              </w:rPr>
              <w:t>e agree with the TP.</w:t>
            </w:r>
          </w:p>
        </w:tc>
      </w:tr>
      <w:tr w:rsidR="00465FD5" w14:paraId="4AAAEA0D" w14:textId="77777777" w:rsidTr="00B457D2">
        <w:tc>
          <w:tcPr>
            <w:tcW w:w="1945" w:type="dxa"/>
          </w:tcPr>
          <w:p w14:paraId="0F0F6D40" w14:textId="15FF780C" w:rsidR="00465FD5" w:rsidRDefault="00465FD5" w:rsidP="00B457D2">
            <w:pPr>
              <w:spacing w:afterLines="50" w:after="120"/>
              <w:jc w:val="both"/>
              <w:rPr>
                <w:rFonts w:eastAsia="DengXian"/>
                <w:sz w:val="22"/>
                <w:lang w:eastAsia="zh-CN"/>
              </w:rPr>
            </w:pPr>
            <w:r>
              <w:rPr>
                <w:rFonts w:eastAsia="DengXian"/>
                <w:sz w:val="22"/>
                <w:lang w:eastAsia="zh-CN"/>
              </w:rPr>
              <w:t>Ericsson</w:t>
            </w:r>
          </w:p>
        </w:tc>
        <w:tc>
          <w:tcPr>
            <w:tcW w:w="7683" w:type="dxa"/>
          </w:tcPr>
          <w:p w14:paraId="5DDEE2AD" w14:textId="7612186F" w:rsidR="00465FD5" w:rsidRDefault="00465FD5" w:rsidP="00B457D2">
            <w:pPr>
              <w:spacing w:afterLines="50" w:after="120"/>
              <w:jc w:val="both"/>
              <w:rPr>
                <w:rFonts w:eastAsia="DengXian"/>
                <w:sz w:val="22"/>
                <w:lang w:eastAsia="zh-CN"/>
              </w:rPr>
            </w:pPr>
            <w:r>
              <w:rPr>
                <w:rFonts w:eastAsia="DengXian"/>
                <w:sz w:val="22"/>
                <w:lang w:eastAsia="zh-CN"/>
              </w:rPr>
              <w:t>Support</w:t>
            </w:r>
          </w:p>
        </w:tc>
      </w:tr>
      <w:tr w:rsidR="00BD5E3D" w14:paraId="2DE0AB42" w14:textId="77777777" w:rsidTr="00B457D2">
        <w:tc>
          <w:tcPr>
            <w:tcW w:w="1945" w:type="dxa"/>
          </w:tcPr>
          <w:p w14:paraId="20060518" w14:textId="5615C886" w:rsidR="00BD5E3D" w:rsidRDefault="00BD5E3D" w:rsidP="00B457D2">
            <w:pPr>
              <w:spacing w:afterLines="50" w:after="120"/>
              <w:jc w:val="both"/>
              <w:rPr>
                <w:rFonts w:eastAsia="DengXian"/>
                <w:sz w:val="22"/>
                <w:lang w:eastAsia="zh-CN"/>
              </w:rPr>
            </w:pPr>
            <w:r>
              <w:rPr>
                <w:rFonts w:eastAsia="DengXian" w:hint="eastAsia"/>
                <w:sz w:val="22"/>
                <w:lang w:eastAsia="zh-CN"/>
              </w:rPr>
              <w:t>H</w:t>
            </w:r>
            <w:r>
              <w:rPr>
                <w:rFonts w:eastAsia="DengXian"/>
                <w:sz w:val="22"/>
                <w:lang w:eastAsia="zh-CN"/>
              </w:rPr>
              <w:t>uawei, HiSilicon</w:t>
            </w:r>
          </w:p>
        </w:tc>
        <w:tc>
          <w:tcPr>
            <w:tcW w:w="7683" w:type="dxa"/>
          </w:tcPr>
          <w:p w14:paraId="21FE2510" w14:textId="13C18501" w:rsidR="00BD5E3D" w:rsidRDefault="00BD5E3D" w:rsidP="00B457D2">
            <w:pPr>
              <w:spacing w:afterLines="50" w:after="120"/>
              <w:jc w:val="both"/>
              <w:rPr>
                <w:rFonts w:eastAsia="DengXian"/>
                <w:sz w:val="22"/>
                <w:lang w:eastAsia="zh-CN"/>
              </w:rPr>
            </w:pPr>
            <w:r>
              <w:rPr>
                <w:rFonts w:eastAsia="DengXian" w:hint="eastAsia"/>
                <w:sz w:val="22"/>
                <w:lang w:eastAsia="zh-CN"/>
              </w:rPr>
              <w:t>S</w:t>
            </w:r>
            <w:r>
              <w:rPr>
                <w:rFonts w:eastAsia="DengXian"/>
                <w:sz w:val="22"/>
                <w:lang w:eastAsia="zh-CN"/>
              </w:rPr>
              <w:t>upport</w:t>
            </w:r>
          </w:p>
        </w:tc>
      </w:tr>
    </w:tbl>
    <w:p w14:paraId="463E0E67" w14:textId="09A18276" w:rsidR="00886718" w:rsidRPr="00D612CF" w:rsidRDefault="00886718" w:rsidP="00B66116">
      <w:pPr>
        <w:tabs>
          <w:tab w:val="left" w:pos="980"/>
        </w:tabs>
        <w:rPr>
          <w:i/>
          <w:iCs/>
          <w:sz w:val="22"/>
          <w:szCs w:val="22"/>
          <w:lang w:eastAsia="zh-TW"/>
        </w:rPr>
      </w:pPr>
    </w:p>
    <w:p w14:paraId="3B89F7DE" w14:textId="51FC6CF7" w:rsidR="00D10908" w:rsidRDefault="00D612CF" w:rsidP="00175A99">
      <w:pPr>
        <w:pStyle w:val="Heading2"/>
        <w:rPr>
          <w:rFonts w:eastAsia="MS Mincho"/>
          <w:sz w:val="28"/>
          <w:szCs w:val="28"/>
        </w:rPr>
      </w:pPr>
      <w:r w:rsidRPr="005F40DA">
        <w:rPr>
          <w:rFonts w:eastAsia="MS Mincho" w:hint="eastAsia"/>
          <w:sz w:val="28"/>
          <w:szCs w:val="28"/>
        </w:rPr>
        <w:t>3</w:t>
      </w:r>
      <w:r w:rsidRPr="005F40DA">
        <w:rPr>
          <w:rFonts w:eastAsia="MS Mincho"/>
          <w:sz w:val="28"/>
          <w:szCs w:val="28"/>
        </w:rPr>
        <w:t>.</w:t>
      </w:r>
      <w:r w:rsidR="001A008C" w:rsidRPr="005F40DA">
        <w:rPr>
          <w:rFonts w:eastAsia="MS Mincho"/>
          <w:sz w:val="28"/>
          <w:szCs w:val="28"/>
        </w:rPr>
        <w:t>2</w:t>
      </w:r>
      <w:r w:rsidRPr="005F40DA">
        <w:rPr>
          <w:rFonts w:eastAsia="MS Mincho"/>
          <w:sz w:val="28"/>
          <w:szCs w:val="28"/>
        </w:rPr>
        <w:tab/>
      </w:r>
      <w:r w:rsidR="00A8531D" w:rsidRPr="00A8531D">
        <w:rPr>
          <w:rFonts w:eastAsia="MS Mincho"/>
          <w:sz w:val="28"/>
          <w:szCs w:val="28"/>
        </w:rPr>
        <w:t>NCD-SSB time offset restriction in TDD for non-</w:t>
      </w:r>
      <w:proofErr w:type="spellStart"/>
      <w:r w:rsidR="00A8531D" w:rsidRPr="00A8531D">
        <w:rPr>
          <w:rFonts w:eastAsia="MS Mincho"/>
          <w:sz w:val="28"/>
          <w:szCs w:val="28"/>
        </w:rPr>
        <w:t>RedCap</w:t>
      </w:r>
      <w:proofErr w:type="spellEnd"/>
      <w:r w:rsidR="00A8531D" w:rsidRPr="00A8531D">
        <w:rPr>
          <w:rFonts w:eastAsia="MS Mincho"/>
          <w:sz w:val="28"/>
          <w:szCs w:val="28"/>
        </w:rPr>
        <w:t xml:space="preserve"> UEs</w:t>
      </w:r>
    </w:p>
    <w:p w14:paraId="43786954" w14:textId="3CC742BA" w:rsidR="00175A99" w:rsidRPr="000F3458" w:rsidRDefault="00175A99" w:rsidP="00175A99">
      <w:pPr>
        <w:rPr>
          <w:rFonts w:eastAsia="MS Mincho"/>
          <w:sz w:val="22"/>
          <w:szCs w:val="22"/>
          <w:lang w:val="en-US"/>
        </w:rPr>
      </w:pPr>
      <w:r w:rsidRPr="000F3458">
        <w:rPr>
          <w:rFonts w:eastAsia="MS Mincho"/>
          <w:sz w:val="22"/>
          <w:szCs w:val="22"/>
          <w:lang w:val="en-US"/>
        </w:rPr>
        <w:t xml:space="preserve">The following contributions </w:t>
      </w:r>
      <w:r w:rsidR="00F4758E">
        <w:rPr>
          <w:rFonts w:eastAsia="MS Mincho"/>
          <w:sz w:val="22"/>
          <w:szCs w:val="22"/>
          <w:lang w:val="en-US"/>
        </w:rPr>
        <w:t>discussed the extension of the NCD-SSB time offset restriction for non-</w:t>
      </w:r>
      <w:proofErr w:type="spellStart"/>
      <w:r w:rsidR="00F4758E">
        <w:rPr>
          <w:rFonts w:eastAsia="MS Mincho"/>
          <w:sz w:val="22"/>
          <w:szCs w:val="22"/>
          <w:lang w:val="en-US"/>
        </w:rPr>
        <w:t>RedCap</w:t>
      </w:r>
      <w:proofErr w:type="spellEnd"/>
      <w:r w:rsidR="00F4758E">
        <w:rPr>
          <w:rFonts w:eastAsia="MS Mincho"/>
          <w:sz w:val="22"/>
          <w:szCs w:val="22"/>
          <w:lang w:val="en-US"/>
        </w:rPr>
        <w:t xml:space="preserve"> UEs</w:t>
      </w:r>
      <w:r w:rsidR="000F3458" w:rsidRPr="000F3458">
        <w:rPr>
          <w:rFonts w:eastAsia="MS Mincho"/>
          <w:sz w:val="22"/>
          <w:szCs w:val="22"/>
          <w:lang w:val="en-US"/>
        </w:rPr>
        <w:t>:</w:t>
      </w:r>
    </w:p>
    <w:p w14:paraId="4C96AD22" w14:textId="77777777" w:rsidR="00175A99" w:rsidRPr="00D10908" w:rsidRDefault="00175A99" w:rsidP="00D10908"/>
    <w:tbl>
      <w:tblPr>
        <w:tblStyle w:val="TableGrid"/>
        <w:tblW w:w="0" w:type="auto"/>
        <w:tblLook w:val="04A0" w:firstRow="1" w:lastRow="0" w:firstColumn="1" w:lastColumn="0" w:noHBand="0" w:noVBand="1"/>
      </w:tblPr>
      <w:tblGrid>
        <w:gridCol w:w="1340"/>
        <w:gridCol w:w="8288"/>
      </w:tblGrid>
      <w:tr w:rsidR="0030490E" w:rsidRPr="00B51D27" w14:paraId="1E1A6130" w14:textId="77777777" w:rsidTr="00F51216">
        <w:tc>
          <w:tcPr>
            <w:tcW w:w="1340" w:type="dxa"/>
          </w:tcPr>
          <w:p w14:paraId="4DE9B64F" w14:textId="4057C23B" w:rsidR="0030490E" w:rsidRPr="00C34279" w:rsidRDefault="0030490E" w:rsidP="00F51216">
            <w:pPr>
              <w:rPr>
                <w:rFonts w:eastAsia="Times New Roman"/>
                <w:sz w:val="20"/>
                <w:szCs w:val="24"/>
                <w:lang w:eastAsia="en-US"/>
              </w:rPr>
            </w:pPr>
            <w:r w:rsidRPr="00100062">
              <w:rPr>
                <w:rFonts w:eastAsia="MS Mincho"/>
                <w:sz w:val="18"/>
                <w:szCs w:val="22"/>
              </w:rPr>
              <w:lastRenderedPageBreak/>
              <w:t xml:space="preserve">[2] </w:t>
            </w:r>
            <w:r w:rsidR="00100062" w:rsidRPr="00100062">
              <w:rPr>
                <w:rFonts w:eastAsia="MS Mincho"/>
                <w:sz w:val="18"/>
                <w:szCs w:val="22"/>
              </w:rPr>
              <w:t>Ericsson</w:t>
            </w:r>
          </w:p>
        </w:tc>
        <w:tc>
          <w:tcPr>
            <w:tcW w:w="8288" w:type="dxa"/>
          </w:tcPr>
          <w:p w14:paraId="4C787989" w14:textId="1B8ACB6C" w:rsidR="0035422B" w:rsidRPr="0035422B" w:rsidRDefault="0035422B" w:rsidP="0035422B">
            <w:pPr>
              <w:tabs>
                <w:tab w:val="right" w:leader="dot" w:pos="9629"/>
              </w:tabs>
              <w:spacing w:after="120" w:line="256" w:lineRule="auto"/>
              <w:ind w:left="1701" w:hanging="1701"/>
              <w:rPr>
                <w:rFonts w:ascii="Calibri" w:eastAsia="Times New Roman" w:hAnsi="Calibri" w:cs="Arial"/>
                <w:noProof/>
                <w:color w:val="000000" w:themeColor="text1"/>
                <w:kern w:val="2"/>
                <w:sz w:val="20"/>
                <w14:ligatures w14:val="standardContextual"/>
              </w:rPr>
            </w:pPr>
            <w:r w:rsidRPr="0035422B">
              <w:rPr>
                <w:rFonts w:ascii="Arial" w:eastAsia="Calibri" w:hAnsi="Arial" w:cs="Arial"/>
                <w:b/>
                <w:noProof/>
                <w:color w:val="000000" w:themeColor="text1"/>
                <w:sz w:val="18"/>
                <w:u w:val="single"/>
                <w:lang w:eastAsia="zh-CN"/>
              </w:rPr>
              <w:t>Proposal 1</w:t>
            </w:r>
            <w:r w:rsidRPr="0035422B">
              <w:rPr>
                <w:rFonts w:ascii="Calibri" w:eastAsia="Times New Roman" w:hAnsi="Calibri" w:cs="Arial"/>
                <w:noProof/>
                <w:color w:val="000000" w:themeColor="text1"/>
                <w:kern w:val="2"/>
                <w:sz w:val="20"/>
                <w14:ligatures w14:val="standardContextual"/>
              </w:rPr>
              <w:tab/>
            </w:r>
            <w:r w:rsidRPr="0035422B">
              <w:rPr>
                <w:rFonts w:ascii="Arial" w:eastAsia="Calibri" w:hAnsi="Arial" w:cs="Arial"/>
                <w:b/>
                <w:noProof/>
                <w:color w:val="000000" w:themeColor="text1"/>
                <w:sz w:val="18"/>
                <w:u w:val="single"/>
                <w:lang w:eastAsia="zh-CN"/>
              </w:rPr>
              <w:t>The following RAN1#114bis agreement for Rel-17 RedCap UEs is extended to apply for both RedCap and non-RedCap UEs in Rel-18 and onwards:</w:t>
            </w:r>
          </w:p>
          <w:p w14:paraId="44DB4A52" w14:textId="77777777" w:rsidR="0035422B" w:rsidRPr="0035422B" w:rsidRDefault="00EA63E7" w:rsidP="0035422B">
            <w:pPr>
              <w:numPr>
                <w:ilvl w:val="0"/>
                <w:numId w:val="32"/>
              </w:numPr>
              <w:tabs>
                <w:tab w:val="left" w:pos="1701"/>
              </w:tabs>
              <w:spacing w:after="120" w:line="256" w:lineRule="auto"/>
              <w:ind w:left="2268"/>
              <w:rPr>
                <w:rFonts w:ascii="Calibri" w:eastAsia="Times New Roman" w:hAnsi="Calibri" w:cs="Arial"/>
                <w:bCs/>
                <w:noProof/>
                <w:color w:val="000000" w:themeColor="text1"/>
                <w:kern w:val="2"/>
                <w:sz w:val="20"/>
                <w14:ligatures w14:val="standardContextual"/>
              </w:rPr>
            </w:pPr>
            <w:hyperlink r:id="rId8" w:anchor="_Toc159240562" w:history="1">
              <w:r w:rsidR="0035422B" w:rsidRPr="0035422B">
                <w:rPr>
                  <w:rFonts w:ascii="Arial" w:eastAsia="Calibri" w:hAnsi="Arial" w:cs="Arial"/>
                  <w:b/>
                  <w:bCs/>
                  <w:noProof/>
                  <w:color w:val="000000" w:themeColor="text1"/>
                  <w:sz w:val="18"/>
                  <w:u w:val="single"/>
                  <w:lang w:eastAsia="zh-CN"/>
                </w:rPr>
                <w:t>For RedCap UE in TDD, the NW ensures that the NCD-SSB time domain location is a subset of the time domain location of CD-SSB.</w:t>
              </w:r>
            </w:hyperlink>
          </w:p>
          <w:p w14:paraId="2BBF058E" w14:textId="4DBF559F" w:rsidR="0035422B" w:rsidRPr="0035422B" w:rsidRDefault="0035422B" w:rsidP="0035422B">
            <w:pPr>
              <w:tabs>
                <w:tab w:val="right" w:leader="dot" w:pos="9629"/>
              </w:tabs>
              <w:spacing w:after="120" w:line="256" w:lineRule="auto"/>
              <w:ind w:left="1701" w:hanging="1701"/>
              <w:rPr>
                <w:rFonts w:ascii="Calibri" w:eastAsia="Times New Roman" w:hAnsi="Calibri" w:cs="Arial"/>
                <w:noProof/>
                <w:color w:val="000000" w:themeColor="text1"/>
                <w:kern w:val="2"/>
                <w:sz w:val="20"/>
                <w14:ligatures w14:val="standardContextual"/>
              </w:rPr>
            </w:pPr>
            <w:r w:rsidRPr="0035422B">
              <w:rPr>
                <w:rFonts w:ascii="Arial" w:eastAsia="Calibri" w:hAnsi="Arial" w:cs="Arial"/>
                <w:b/>
                <w:noProof/>
                <w:color w:val="000000" w:themeColor="text1"/>
                <w:sz w:val="18"/>
                <w:u w:val="single"/>
                <w:lang w:eastAsia="zh-CN"/>
              </w:rPr>
              <w:t>Proposal 2</w:t>
            </w:r>
            <w:r w:rsidRPr="0035422B">
              <w:rPr>
                <w:rFonts w:ascii="Calibri" w:eastAsia="Times New Roman" w:hAnsi="Calibri" w:cs="Arial"/>
                <w:noProof/>
                <w:color w:val="000000" w:themeColor="text1"/>
                <w:kern w:val="2"/>
                <w:sz w:val="20"/>
                <w14:ligatures w14:val="standardContextual"/>
              </w:rPr>
              <w:tab/>
            </w:r>
            <w:r w:rsidRPr="0035422B">
              <w:rPr>
                <w:rFonts w:ascii="Arial" w:eastAsia="Calibri" w:hAnsi="Arial" w:cs="Arial"/>
                <w:b/>
                <w:noProof/>
                <w:color w:val="000000" w:themeColor="text1"/>
                <w:sz w:val="18"/>
                <w:u w:val="single"/>
                <w:lang w:eastAsia="zh-CN"/>
              </w:rPr>
              <w:t>If Proposal 1 is agreed, send an LS to RAN2 and RAN4 to inform them about the agreement and ask them to take it into consideration in their specifications.</w:t>
            </w:r>
          </w:p>
          <w:p w14:paraId="1A03C7F2" w14:textId="77777777" w:rsidR="0030490E" w:rsidRPr="00230882" w:rsidRDefault="0030490E" w:rsidP="005F40DA">
            <w:pPr>
              <w:jc w:val="both"/>
              <w:rPr>
                <w:b/>
                <w:sz w:val="21"/>
              </w:rPr>
            </w:pPr>
          </w:p>
        </w:tc>
      </w:tr>
      <w:tr w:rsidR="001A008C" w:rsidRPr="00B51D27" w14:paraId="11058BC7" w14:textId="77777777" w:rsidTr="00F51216">
        <w:tc>
          <w:tcPr>
            <w:tcW w:w="1340" w:type="dxa"/>
          </w:tcPr>
          <w:p w14:paraId="6F114430" w14:textId="4EFAD374" w:rsidR="001A008C" w:rsidRPr="00330B3F" w:rsidRDefault="001A008C" w:rsidP="00F51216">
            <w:pPr>
              <w:rPr>
                <w:rFonts w:eastAsia="MS Mincho"/>
                <w:sz w:val="18"/>
                <w:szCs w:val="22"/>
              </w:rPr>
            </w:pPr>
            <w:r w:rsidRPr="00330B3F">
              <w:rPr>
                <w:rFonts w:eastAsia="MS Mincho" w:hint="eastAsia"/>
                <w:sz w:val="18"/>
                <w:szCs w:val="22"/>
              </w:rPr>
              <w:t>[</w:t>
            </w:r>
            <w:r w:rsidR="00330B3F" w:rsidRPr="00330B3F">
              <w:rPr>
                <w:rFonts w:eastAsia="MS Mincho"/>
                <w:sz w:val="18"/>
                <w:szCs w:val="22"/>
              </w:rPr>
              <w:t>4</w:t>
            </w:r>
            <w:r w:rsidRPr="00330B3F">
              <w:rPr>
                <w:rFonts w:eastAsia="MS Mincho"/>
                <w:sz w:val="18"/>
                <w:szCs w:val="22"/>
              </w:rPr>
              <w:t>]</w:t>
            </w:r>
          </w:p>
          <w:p w14:paraId="0471D888" w14:textId="653DB007" w:rsidR="001A008C" w:rsidRPr="006F668D" w:rsidRDefault="00330B3F" w:rsidP="00F51216">
            <w:pPr>
              <w:rPr>
                <w:rFonts w:eastAsia="MS Mincho"/>
                <w:sz w:val="16"/>
                <w:szCs w:val="16"/>
              </w:rPr>
            </w:pPr>
            <w:r w:rsidRPr="00330B3F">
              <w:rPr>
                <w:rFonts w:eastAsia="MS Mincho"/>
                <w:sz w:val="18"/>
                <w:szCs w:val="22"/>
              </w:rPr>
              <w:t>Qualcomm Incorporated</w:t>
            </w:r>
          </w:p>
        </w:tc>
        <w:tc>
          <w:tcPr>
            <w:tcW w:w="8288" w:type="dxa"/>
          </w:tcPr>
          <w:p w14:paraId="4BCCA8FB" w14:textId="77777777" w:rsidR="00330B3F" w:rsidRPr="00330B3F" w:rsidRDefault="00330B3F" w:rsidP="00330B3F">
            <w:pPr>
              <w:jc w:val="both"/>
              <w:rPr>
                <w:rFonts w:ascii="Calibri" w:eastAsiaTheme="minorEastAsia" w:hAnsi="Calibri" w:cs="Calibri"/>
                <w:b/>
                <w:bCs/>
                <w:sz w:val="18"/>
                <w:szCs w:val="16"/>
                <w:u w:val="single"/>
              </w:rPr>
            </w:pPr>
            <w:r w:rsidRPr="00330B3F">
              <w:rPr>
                <w:rFonts w:ascii="Calibri" w:hAnsi="Calibri" w:cs="Calibri"/>
                <w:b/>
                <w:bCs/>
                <w:sz w:val="20"/>
                <w:szCs w:val="16"/>
                <w:u w:val="single"/>
              </w:rPr>
              <w:t>Proposal 3-1:</w:t>
            </w:r>
          </w:p>
          <w:p w14:paraId="057B926F" w14:textId="77777777" w:rsidR="00330B3F" w:rsidRPr="00330B3F" w:rsidRDefault="00330B3F" w:rsidP="00330B3F">
            <w:pPr>
              <w:pStyle w:val="ListParagraph"/>
              <w:numPr>
                <w:ilvl w:val="0"/>
                <w:numId w:val="33"/>
              </w:numPr>
              <w:spacing w:line="276" w:lineRule="auto"/>
              <w:ind w:leftChars="0"/>
              <w:jc w:val="both"/>
              <w:rPr>
                <w:rFonts w:asciiTheme="minorHAnsi" w:hAnsiTheme="minorHAnsi" w:cstheme="minorBidi"/>
                <w:b/>
                <w:bCs/>
                <w:sz w:val="20"/>
                <w:szCs w:val="16"/>
                <w:lang w:val="en-GB"/>
              </w:rPr>
            </w:pPr>
            <w:r w:rsidRPr="00330B3F">
              <w:rPr>
                <w:b/>
                <w:bCs/>
                <w:sz w:val="20"/>
                <w:szCs w:val="16"/>
                <w:lang w:val="en-GB"/>
              </w:rPr>
              <w:t>Capture following sentence in TS38.213 Section 12:</w:t>
            </w:r>
          </w:p>
          <w:p w14:paraId="1E8C8CE2" w14:textId="1ACFFC27" w:rsidR="001A008C" w:rsidRPr="00330B3F" w:rsidRDefault="00330B3F" w:rsidP="00330B3F">
            <w:pPr>
              <w:pStyle w:val="ListParagraph"/>
              <w:numPr>
                <w:ilvl w:val="1"/>
                <w:numId w:val="33"/>
              </w:numPr>
              <w:spacing w:line="276" w:lineRule="auto"/>
              <w:ind w:leftChars="0"/>
              <w:jc w:val="both"/>
              <w:rPr>
                <w:b/>
                <w:bCs/>
                <w:lang w:val="en-GB"/>
              </w:rPr>
            </w:pPr>
            <w:r w:rsidRPr="00330B3F">
              <w:rPr>
                <w:b/>
                <w:bCs/>
                <w:sz w:val="20"/>
                <w:szCs w:val="16"/>
                <w:lang w:val="en-GB"/>
              </w:rPr>
              <w:t>The SS/PBCH blocks in clause 11.1 for directional collision handling for a set of serving cell(s) among the multiple serving cells according to directionalCollisionHandling-r16 = 'enabled' correspond to the SS/PBCH blocks that the UE used to obtain SIB1</w:t>
            </w:r>
          </w:p>
        </w:tc>
      </w:tr>
      <w:tr w:rsidR="00330B3F" w:rsidRPr="00B51D27" w14:paraId="61F27D95" w14:textId="77777777" w:rsidTr="00F51216">
        <w:tc>
          <w:tcPr>
            <w:tcW w:w="1340" w:type="dxa"/>
          </w:tcPr>
          <w:p w14:paraId="3AEACEC4" w14:textId="771A967D" w:rsidR="00074A32" w:rsidRPr="00330B3F" w:rsidRDefault="00074A32" w:rsidP="00074A32">
            <w:pPr>
              <w:rPr>
                <w:rFonts w:eastAsia="MS Mincho"/>
                <w:sz w:val="18"/>
                <w:szCs w:val="22"/>
              </w:rPr>
            </w:pPr>
            <w:r w:rsidRPr="00330B3F">
              <w:rPr>
                <w:rFonts w:eastAsia="MS Mincho" w:hint="eastAsia"/>
                <w:sz w:val="18"/>
                <w:szCs w:val="22"/>
              </w:rPr>
              <w:t>[</w:t>
            </w:r>
            <w:r>
              <w:rPr>
                <w:rFonts w:eastAsia="MS Mincho"/>
                <w:sz w:val="18"/>
                <w:szCs w:val="22"/>
              </w:rPr>
              <w:t>5</w:t>
            </w:r>
            <w:r w:rsidRPr="00330B3F">
              <w:rPr>
                <w:rFonts w:eastAsia="MS Mincho"/>
                <w:sz w:val="18"/>
                <w:szCs w:val="22"/>
              </w:rPr>
              <w:t>]</w:t>
            </w:r>
          </w:p>
          <w:p w14:paraId="2198F3C6" w14:textId="26A92F57" w:rsidR="00330B3F" w:rsidRPr="00330B3F" w:rsidRDefault="00074A32" w:rsidP="00074A32">
            <w:pPr>
              <w:rPr>
                <w:rFonts w:eastAsia="MS Mincho"/>
                <w:sz w:val="18"/>
                <w:szCs w:val="22"/>
              </w:rPr>
            </w:pPr>
            <w:r>
              <w:rPr>
                <w:rFonts w:eastAsia="MS Mincho"/>
                <w:sz w:val="18"/>
                <w:szCs w:val="22"/>
              </w:rPr>
              <w:t>Vodafone</w:t>
            </w:r>
          </w:p>
        </w:tc>
        <w:tc>
          <w:tcPr>
            <w:tcW w:w="8288" w:type="dxa"/>
          </w:tcPr>
          <w:p w14:paraId="39E4FDCA" w14:textId="77777777" w:rsidR="00074A32" w:rsidRPr="00074A32" w:rsidRDefault="00074A32" w:rsidP="00074A32">
            <w:pPr>
              <w:jc w:val="both"/>
              <w:rPr>
                <w:rFonts w:ascii="Calibri" w:hAnsi="Calibri"/>
                <w:i/>
                <w:iCs/>
                <w:sz w:val="20"/>
                <w:lang w:eastAsia="zh-TW"/>
              </w:rPr>
            </w:pPr>
            <w:r w:rsidRPr="00074A32">
              <w:rPr>
                <w:rFonts w:ascii="Calibri" w:hAnsi="Calibri"/>
                <w:b/>
                <w:bCs/>
                <w:i/>
                <w:iCs/>
                <w:sz w:val="20"/>
                <w:lang w:eastAsia="zh-TW"/>
              </w:rPr>
              <w:t>Proposal 4:</w:t>
            </w:r>
            <w:r w:rsidRPr="00074A32">
              <w:rPr>
                <w:rFonts w:ascii="Calibri" w:hAnsi="Calibri"/>
                <w:i/>
                <w:iCs/>
                <w:sz w:val="20"/>
                <w:lang w:eastAsia="zh-TW"/>
              </w:rPr>
              <w:t xml:space="preserve"> RAN1 should wait for a RAN4 request to discuss the reversion of the agreement on NCD-SSB time offset restriction in TDD for </w:t>
            </w:r>
            <w:proofErr w:type="spellStart"/>
            <w:r w:rsidRPr="00074A32">
              <w:rPr>
                <w:rFonts w:ascii="Calibri" w:hAnsi="Calibri"/>
                <w:i/>
                <w:iCs/>
                <w:sz w:val="20"/>
                <w:lang w:eastAsia="zh-TW"/>
              </w:rPr>
              <w:t>RedCap</w:t>
            </w:r>
            <w:proofErr w:type="spellEnd"/>
            <w:r w:rsidRPr="00074A32">
              <w:rPr>
                <w:rFonts w:ascii="Calibri" w:hAnsi="Calibri"/>
                <w:i/>
                <w:iCs/>
                <w:sz w:val="20"/>
                <w:lang w:eastAsia="zh-TW"/>
              </w:rPr>
              <w:t xml:space="preserve"> UEs.</w:t>
            </w:r>
          </w:p>
          <w:p w14:paraId="03CCC6C7" w14:textId="29987E4A" w:rsidR="00330B3F" w:rsidRPr="00074A32" w:rsidRDefault="00074A32" w:rsidP="00330B3F">
            <w:pPr>
              <w:pStyle w:val="ListParagraph"/>
              <w:numPr>
                <w:ilvl w:val="0"/>
                <w:numId w:val="34"/>
              </w:numPr>
              <w:ind w:leftChars="0"/>
              <w:jc w:val="both"/>
              <w:rPr>
                <w:rFonts w:eastAsia="Malgun Gothic" w:cs="Batang"/>
                <w:sz w:val="22"/>
                <w:szCs w:val="22"/>
                <w:lang w:eastAsia="en-US"/>
              </w:rPr>
            </w:pPr>
            <w:r w:rsidRPr="00074A32">
              <w:rPr>
                <w:rFonts w:ascii="Calibri" w:hAnsi="Calibri"/>
                <w:i/>
                <w:iCs/>
                <w:sz w:val="20"/>
                <w:lang w:eastAsia="zh-TW"/>
              </w:rPr>
              <w:t>Any update on extending this agreement for non-</w:t>
            </w:r>
            <w:proofErr w:type="spellStart"/>
            <w:r w:rsidRPr="00074A32">
              <w:rPr>
                <w:rFonts w:ascii="Calibri" w:hAnsi="Calibri"/>
                <w:i/>
                <w:iCs/>
                <w:sz w:val="20"/>
                <w:lang w:eastAsia="zh-TW"/>
              </w:rPr>
              <w:t>RedCap</w:t>
            </w:r>
            <w:proofErr w:type="spellEnd"/>
            <w:r w:rsidRPr="00074A32">
              <w:rPr>
                <w:rFonts w:ascii="Calibri" w:hAnsi="Calibri"/>
                <w:i/>
                <w:iCs/>
                <w:sz w:val="20"/>
                <w:lang w:eastAsia="zh-TW"/>
              </w:rPr>
              <w:t xml:space="preserve"> UEs supporting Option C (FG 53-3) is to be done based on outcome of this issue.</w:t>
            </w:r>
          </w:p>
        </w:tc>
      </w:tr>
    </w:tbl>
    <w:p w14:paraId="6A0A8E87" w14:textId="7F4F2410" w:rsidR="001A008C" w:rsidRDefault="001A008C" w:rsidP="00415FF7">
      <w:pPr>
        <w:spacing w:afterLines="50" w:after="120"/>
        <w:jc w:val="both"/>
        <w:rPr>
          <w:rFonts w:eastAsia="MS Mincho"/>
          <w:sz w:val="22"/>
          <w:szCs w:val="22"/>
        </w:rPr>
      </w:pPr>
    </w:p>
    <w:p w14:paraId="5A9D1728" w14:textId="4539759D" w:rsidR="00EA1B5F" w:rsidRDefault="00EA1B5F" w:rsidP="00EA1B5F">
      <w:pPr>
        <w:jc w:val="both"/>
        <w:rPr>
          <w:rFonts w:eastAsia="Malgun Gothic" w:cs="Batang"/>
          <w:sz w:val="22"/>
          <w:szCs w:val="22"/>
          <w:lang w:val="en-US" w:eastAsia="en-US"/>
        </w:rPr>
      </w:pPr>
      <w:r>
        <w:rPr>
          <w:rFonts w:eastAsia="Malgun Gothic" w:cs="Batang"/>
          <w:sz w:val="22"/>
          <w:szCs w:val="22"/>
          <w:lang w:val="en-US" w:eastAsia="en-US"/>
        </w:rPr>
        <w:t xml:space="preserve">In the previous RAN1#114-bis meeting, an </w:t>
      </w:r>
      <w:r w:rsidR="003147C0">
        <w:rPr>
          <w:rFonts w:eastAsia="Malgun Gothic" w:cs="Batang"/>
          <w:sz w:val="22"/>
          <w:szCs w:val="22"/>
          <w:lang w:val="en-US" w:eastAsia="en-US"/>
        </w:rPr>
        <w:t>LS was</w:t>
      </w:r>
      <w:r>
        <w:rPr>
          <w:rFonts w:eastAsia="Malgun Gothic" w:cs="Batang"/>
          <w:sz w:val="22"/>
          <w:szCs w:val="22"/>
          <w:lang w:val="en-US" w:eastAsia="en-US"/>
        </w:rPr>
        <w:t xml:space="preserve"> sent by RAN1 to RAN2 regarding the time domain location of the NCD-SSB, containing the following information:</w:t>
      </w:r>
    </w:p>
    <w:p w14:paraId="578E5011" w14:textId="77777777" w:rsidR="00EA1B5F" w:rsidRDefault="00EA1B5F" w:rsidP="00EA1B5F">
      <w:pPr>
        <w:jc w:val="both"/>
        <w:rPr>
          <w:rFonts w:eastAsia="Malgun Gothic" w:cs="Batang"/>
          <w:sz w:val="22"/>
          <w:szCs w:val="22"/>
          <w:lang w:val="en-US" w:eastAsia="en-US"/>
        </w:rPr>
      </w:pPr>
    </w:p>
    <w:tbl>
      <w:tblPr>
        <w:tblStyle w:val="TableGrid"/>
        <w:tblW w:w="0" w:type="auto"/>
        <w:tblLook w:val="04A0" w:firstRow="1" w:lastRow="0" w:firstColumn="1" w:lastColumn="0" w:noHBand="0" w:noVBand="1"/>
      </w:tblPr>
      <w:tblGrid>
        <w:gridCol w:w="9628"/>
      </w:tblGrid>
      <w:tr w:rsidR="00EA1B5F" w14:paraId="6639BC25" w14:textId="77777777" w:rsidTr="00B457D2">
        <w:tc>
          <w:tcPr>
            <w:tcW w:w="9631" w:type="dxa"/>
          </w:tcPr>
          <w:p w14:paraId="09A283A8" w14:textId="77777777" w:rsidR="00EA1B5F" w:rsidRPr="00637B9B" w:rsidRDefault="00EA1B5F" w:rsidP="00B457D2">
            <w:pPr>
              <w:pStyle w:val="Heading1"/>
              <w:rPr>
                <w:rFonts w:eastAsiaTheme="minorEastAsia"/>
                <w:szCs w:val="16"/>
              </w:rPr>
            </w:pPr>
            <w:r w:rsidRPr="00637B9B">
              <w:rPr>
                <w:rFonts w:eastAsiaTheme="minorEastAsia"/>
                <w:sz w:val="22"/>
                <w:szCs w:val="16"/>
              </w:rPr>
              <w:t>1</w:t>
            </w:r>
            <w:r w:rsidRPr="00637B9B">
              <w:rPr>
                <w:rFonts w:eastAsiaTheme="minorEastAsia"/>
                <w:sz w:val="22"/>
                <w:szCs w:val="16"/>
              </w:rPr>
              <w:tab/>
              <w:t>Overall description</w:t>
            </w:r>
          </w:p>
          <w:p w14:paraId="3AA17197" w14:textId="77777777" w:rsidR="00EA1B5F" w:rsidRPr="00637B9B" w:rsidRDefault="00EA1B5F" w:rsidP="00B457D2">
            <w:pPr>
              <w:rPr>
                <w:rFonts w:ascii="Arial" w:eastAsiaTheme="minorHAnsi" w:hAnsi="Arial" w:cs="Arial"/>
                <w:sz w:val="20"/>
                <w:szCs w:val="16"/>
              </w:rPr>
            </w:pPr>
            <w:r w:rsidRPr="00637B9B">
              <w:rPr>
                <w:rFonts w:ascii="Arial" w:hAnsi="Arial" w:cs="Arial"/>
                <w:sz w:val="20"/>
                <w:szCs w:val="16"/>
              </w:rPr>
              <w:t xml:space="preserve">RAN1 has discussed an issue with NCD-SSB time offset for </w:t>
            </w:r>
            <w:proofErr w:type="spellStart"/>
            <w:r w:rsidRPr="00637B9B">
              <w:rPr>
                <w:rFonts w:ascii="Arial" w:hAnsi="Arial" w:cs="Arial"/>
                <w:sz w:val="20"/>
                <w:szCs w:val="16"/>
              </w:rPr>
              <w:t>RedCap</w:t>
            </w:r>
            <w:proofErr w:type="spellEnd"/>
            <w:r w:rsidRPr="00637B9B">
              <w:rPr>
                <w:rFonts w:ascii="Arial" w:hAnsi="Arial" w:cs="Arial"/>
                <w:sz w:val="20"/>
                <w:szCs w:val="16"/>
              </w:rPr>
              <w:t xml:space="preserve"> UEs in TDD. The discussion is captured under Issue #3 in the feature lead summary in </w:t>
            </w:r>
            <w:hyperlink r:id="rId9" w:history="1">
              <w:r w:rsidRPr="00637B9B">
                <w:rPr>
                  <w:rStyle w:val="Hyperlink"/>
                  <w:rFonts w:ascii="Arial" w:eastAsia="MS Gothic" w:hAnsi="Arial" w:cs="Arial"/>
                  <w:sz w:val="18"/>
                  <w:szCs w:val="16"/>
                  <w:lang w:val="en-US"/>
                </w:rPr>
                <w:t>R1-2310323</w:t>
              </w:r>
            </w:hyperlink>
            <w:r w:rsidRPr="00637B9B">
              <w:rPr>
                <w:rFonts w:ascii="Arial" w:hAnsi="Arial" w:cs="Arial"/>
                <w:sz w:val="20"/>
                <w:szCs w:val="16"/>
              </w:rPr>
              <w:t>.</w:t>
            </w:r>
          </w:p>
          <w:p w14:paraId="5E8F721D" w14:textId="77777777" w:rsidR="00EA1B5F" w:rsidRPr="00637B9B" w:rsidRDefault="00EA1B5F" w:rsidP="00B457D2">
            <w:pPr>
              <w:rPr>
                <w:rFonts w:ascii="Arial" w:hAnsi="Arial" w:cs="Arial"/>
                <w:sz w:val="20"/>
                <w:szCs w:val="16"/>
              </w:rPr>
            </w:pPr>
            <w:r w:rsidRPr="00637B9B">
              <w:rPr>
                <w:rFonts w:ascii="Arial" w:hAnsi="Arial" w:cs="Arial"/>
                <w:sz w:val="20"/>
                <w:szCs w:val="16"/>
              </w:rPr>
              <w:t>Following the discussion, RAN1 made the following agreement:</w:t>
            </w:r>
          </w:p>
          <w:p w14:paraId="4019AE95" w14:textId="77777777" w:rsidR="00EA1B5F" w:rsidRPr="00637B9B" w:rsidRDefault="00EA1B5F" w:rsidP="00EA1B5F">
            <w:pPr>
              <w:pStyle w:val="ListParagraph"/>
              <w:numPr>
                <w:ilvl w:val="0"/>
                <w:numId w:val="35"/>
              </w:numPr>
              <w:spacing w:after="160" w:line="256" w:lineRule="auto"/>
              <w:ind w:leftChars="0"/>
              <w:contextualSpacing/>
              <w:rPr>
                <w:rFonts w:ascii="Arial" w:hAnsi="Arial" w:cs="Arial"/>
                <w:sz w:val="20"/>
                <w:szCs w:val="16"/>
              </w:rPr>
            </w:pPr>
            <w:r w:rsidRPr="00637B9B">
              <w:rPr>
                <w:rFonts w:ascii="Arial" w:hAnsi="Arial" w:cs="Arial"/>
                <w:sz w:val="20"/>
                <w:szCs w:val="16"/>
              </w:rPr>
              <w:t xml:space="preserve">For </w:t>
            </w:r>
            <w:proofErr w:type="spellStart"/>
            <w:r w:rsidRPr="00637B9B">
              <w:rPr>
                <w:rFonts w:ascii="Arial" w:hAnsi="Arial" w:cs="Arial"/>
                <w:sz w:val="20"/>
                <w:szCs w:val="16"/>
              </w:rPr>
              <w:t>RedCap</w:t>
            </w:r>
            <w:proofErr w:type="spellEnd"/>
            <w:r w:rsidRPr="00637B9B">
              <w:rPr>
                <w:rFonts w:ascii="Arial" w:hAnsi="Arial" w:cs="Arial"/>
                <w:sz w:val="20"/>
                <w:szCs w:val="16"/>
              </w:rPr>
              <w:t xml:space="preserve"> UE in TDD, the NW ensures that the NCD-SSB time domain location is a subset of the time domain location of CD-SSB.</w:t>
            </w:r>
          </w:p>
          <w:p w14:paraId="344B611F" w14:textId="77777777" w:rsidR="00EA1B5F" w:rsidRPr="00637B9B" w:rsidRDefault="00EA1B5F" w:rsidP="00B457D2">
            <w:pPr>
              <w:rPr>
                <w:rFonts w:ascii="Arial" w:hAnsi="Arial" w:cs="Arial"/>
                <w:sz w:val="20"/>
                <w:szCs w:val="16"/>
              </w:rPr>
            </w:pPr>
            <w:r w:rsidRPr="00637B9B">
              <w:rPr>
                <w:rFonts w:ascii="Arial" w:hAnsi="Arial" w:cs="Arial"/>
                <w:sz w:val="20"/>
                <w:szCs w:val="16"/>
              </w:rPr>
              <w:t>RAN1 respectfully requests RAN2 to take the above into account in their future work.</w:t>
            </w:r>
          </w:p>
          <w:p w14:paraId="4AD9B7AE" w14:textId="77777777" w:rsidR="00EA1B5F" w:rsidRPr="00637B9B" w:rsidRDefault="00EA1B5F" w:rsidP="00B457D2">
            <w:pPr>
              <w:pStyle w:val="Heading1"/>
              <w:rPr>
                <w:rFonts w:eastAsiaTheme="minorEastAsia"/>
                <w:sz w:val="22"/>
                <w:szCs w:val="16"/>
              </w:rPr>
            </w:pPr>
            <w:r w:rsidRPr="00637B9B">
              <w:rPr>
                <w:rFonts w:eastAsiaTheme="minorEastAsia"/>
                <w:sz w:val="22"/>
                <w:szCs w:val="16"/>
              </w:rPr>
              <w:t>2</w:t>
            </w:r>
            <w:r w:rsidRPr="00637B9B">
              <w:rPr>
                <w:rFonts w:eastAsiaTheme="minorEastAsia"/>
                <w:sz w:val="22"/>
                <w:szCs w:val="16"/>
              </w:rPr>
              <w:tab/>
              <w:t>Actions</w:t>
            </w:r>
          </w:p>
          <w:p w14:paraId="1D686AC0" w14:textId="77777777" w:rsidR="00EA1B5F" w:rsidRPr="00637B9B" w:rsidRDefault="00EA1B5F" w:rsidP="00B457D2">
            <w:pPr>
              <w:spacing w:after="120"/>
              <w:ind w:left="1985" w:hanging="1985"/>
              <w:rPr>
                <w:rFonts w:ascii="Arial" w:eastAsiaTheme="minorHAnsi" w:hAnsi="Arial" w:cs="Arial"/>
                <w:b/>
                <w:sz w:val="20"/>
                <w:szCs w:val="16"/>
              </w:rPr>
            </w:pPr>
            <w:r w:rsidRPr="00637B9B">
              <w:rPr>
                <w:rFonts w:ascii="Arial" w:hAnsi="Arial" w:cs="Arial"/>
                <w:b/>
                <w:sz w:val="20"/>
                <w:szCs w:val="16"/>
              </w:rPr>
              <w:t>To RAN2:</w:t>
            </w:r>
          </w:p>
          <w:p w14:paraId="49D407BD" w14:textId="77777777" w:rsidR="00EA1B5F" w:rsidRPr="00D133BD" w:rsidRDefault="00EA1B5F" w:rsidP="00B457D2">
            <w:pPr>
              <w:spacing w:after="120"/>
              <w:ind w:left="993" w:hanging="993"/>
              <w:rPr>
                <w:rFonts w:ascii="Arial" w:hAnsi="Arial" w:cs="Arial"/>
              </w:rPr>
            </w:pPr>
            <w:r w:rsidRPr="00637B9B">
              <w:rPr>
                <w:rFonts w:ascii="Arial" w:hAnsi="Arial" w:cs="Arial"/>
                <w:b/>
                <w:sz w:val="20"/>
                <w:szCs w:val="16"/>
              </w:rPr>
              <w:t xml:space="preserve">ACTION: </w:t>
            </w:r>
            <w:r w:rsidRPr="00637B9B">
              <w:rPr>
                <w:rFonts w:ascii="Arial" w:hAnsi="Arial" w:cs="Arial"/>
                <w:b/>
                <w:sz w:val="20"/>
                <w:szCs w:val="16"/>
              </w:rPr>
              <w:tab/>
            </w:r>
            <w:r w:rsidRPr="00637B9B">
              <w:rPr>
                <w:rFonts w:ascii="Arial" w:hAnsi="Arial" w:cs="Arial"/>
                <w:bCs/>
                <w:sz w:val="20"/>
                <w:szCs w:val="16"/>
              </w:rPr>
              <w:t>RAN1 respectfully requests RAN2 to take the above into account in their future work</w:t>
            </w:r>
            <w:r w:rsidRPr="00637B9B">
              <w:rPr>
                <w:rFonts w:ascii="Arial" w:hAnsi="Arial" w:cs="Arial"/>
                <w:sz w:val="20"/>
                <w:szCs w:val="16"/>
              </w:rPr>
              <w:t>.</w:t>
            </w:r>
          </w:p>
        </w:tc>
      </w:tr>
    </w:tbl>
    <w:p w14:paraId="4FF3B327" w14:textId="77777777" w:rsidR="00EA1B5F" w:rsidRDefault="00EA1B5F" w:rsidP="00EA1B5F">
      <w:pPr>
        <w:jc w:val="both"/>
        <w:rPr>
          <w:rFonts w:eastAsia="Malgun Gothic" w:cs="Batang"/>
          <w:sz w:val="22"/>
          <w:szCs w:val="22"/>
          <w:lang w:val="en-US" w:eastAsia="en-US"/>
        </w:rPr>
      </w:pPr>
    </w:p>
    <w:p w14:paraId="532CC598" w14:textId="6B136D73" w:rsidR="00EA1B5F" w:rsidRDefault="00EA1B5F" w:rsidP="00EA1B5F">
      <w:pPr>
        <w:jc w:val="both"/>
        <w:rPr>
          <w:rFonts w:eastAsia="Malgun Gothic" w:cs="Batang"/>
          <w:sz w:val="22"/>
          <w:szCs w:val="22"/>
          <w:lang w:val="en-US" w:eastAsia="en-US"/>
        </w:rPr>
      </w:pPr>
      <w:r>
        <w:rPr>
          <w:rFonts w:eastAsia="Malgun Gothic" w:cs="Batang"/>
          <w:sz w:val="22"/>
          <w:szCs w:val="22"/>
          <w:lang w:val="en-US" w:eastAsia="en-US"/>
        </w:rPr>
        <w:t xml:space="preserve">In the following RAN2#124 meeting, this LS was discussed, and the outcome </w:t>
      </w:r>
      <w:r w:rsidR="00232CED">
        <w:rPr>
          <w:rFonts w:eastAsia="Malgun Gothic" w:cs="Batang"/>
          <w:sz w:val="22"/>
          <w:szCs w:val="22"/>
          <w:lang w:val="en-US" w:eastAsia="en-US"/>
        </w:rPr>
        <w:t>captured</w:t>
      </w:r>
      <w:r>
        <w:rPr>
          <w:rFonts w:eastAsia="Malgun Gothic" w:cs="Batang"/>
          <w:sz w:val="22"/>
          <w:szCs w:val="22"/>
          <w:lang w:val="en-US" w:eastAsia="en-US"/>
        </w:rPr>
        <w:t xml:space="preserve"> in the RRC specification. In parallel, this discussion was being revisited in Issue#2 in RAN1#115 </w:t>
      </w:r>
      <w:r w:rsidR="00232CED">
        <w:rPr>
          <w:rFonts w:eastAsia="Malgun Gothic" w:cs="Batang"/>
          <w:sz w:val="22"/>
          <w:szCs w:val="22"/>
          <w:lang w:val="en-US" w:eastAsia="en-US"/>
        </w:rPr>
        <w:t xml:space="preserve">Rel-17 </w:t>
      </w:r>
      <w:proofErr w:type="spellStart"/>
      <w:r w:rsidR="00232CED">
        <w:rPr>
          <w:rFonts w:eastAsia="Malgun Gothic" w:cs="Batang"/>
          <w:sz w:val="22"/>
          <w:szCs w:val="22"/>
          <w:lang w:val="en-US" w:eastAsia="en-US"/>
        </w:rPr>
        <w:t>RedCap</w:t>
      </w:r>
      <w:proofErr w:type="spellEnd"/>
      <w:r w:rsidR="00232CED">
        <w:rPr>
          <w:rFonts w:eastAsia="Malgun Gothic" w:cs="Batang"/>
          <w:sz w:val="22"/>
          <w:szCs w:val="22"/>
          <w:lang w:val="en-US" w:eastAsia="en-US"/>
        </w:rPr>
        <w:t xml:space="preserve"> maintenance</w:t>
      </w:r>
      <w:r>
        <w:rPr>
          <w:rFonts w:eastAsia="Malgun Gothic" w:cs="Batang"/>
          <w:sz w:val="22"/>
          <w:szCs w:val="22"/>
          <w:lang w:val="en-US" w:eastAsia="en-US"/>
        </w:rPr>
        <w:t xml:space="preserve"> with the following conclusion:</w:t>
      </w:r>
    </w:p>
    <w:p w14:paraId="77A53DAB" w14:textId="77777777" w:rsidR="00EA1B5F" w:rsidRDefault="00EA1B5F" w:rsidP="00EA1B5F">
      <w:pPr>
        <w:jc w:val="both"/>
        <w:rPr>
          <w:rFonts w:eastAsia="Malgun Gothic" w:cs="Batang"/>
          <w:sz w:val="22"/>
          <w:szCs w:val="22"/>
          <w:lang w:val="en-US" w:eastAsia="en-US"/>
        </w:rPr>
      </w:pPr>
    </w:p>
    <w:tbl>
      <w:tblPr>
        <w:tblStyle w:val="TableGrid"/>
        <w:tblW w:w="0" w:type="auto"/>
        <w:tblLook w:val="04A0" w:firstRow="1" w:lastRow="0" w:firstColumn="1" w:lastColumn="0" w:noHBand="0" w:noVBand="1"/>
      </w:tblPr>
      <w:tblGrid>
        <w:gridCol w:w="9628"/>
      </w:tblGrid>
      <w:tr w:rsidR="00EA1B5F" w14:paraId="31175D32" w14:textId="77777777" w:rsidTr="00B457D2">
        <w:tc>
          <w:tcPr>
            <w:tcW w:w="9631" w:type="dxa"/>
          </w:tcPr>
          <w:p w14:paraId="193BC714" w14:textId="77777777" w:rsidR="00EA1B5F" w:rsidRPr="00804D49" w:rsidRDefault="00EA1B5F" w:rsidP="00B457D2">
            <w:pPr>
              <w:rPr>
                <w:rFonts w:ascii="Times" w:eastAsia="Batang" w:hAnsi="Times"/>
                <w:sz w:val="18"/>
                <w:szCs w:val="22"/>
                <w:lang w:eastAsia="x-none"/>
              </w:rPr>
            </w:pPr>
            <w:r w:rsidRPr="00804D49">
              <w:rPr>
                <w:rFonts w:ascii="Times" w:hAnsi="Times"/>
                <w:sz w:val="22"/>
                <w:szCs w:val="22"/>
                <w:lang w:eastAsia="x-none"/>
              </w:rPr>
              <w:t>Conclusion:</w:t>
            </w:r>
          </w:p>
          <w:p w14:paraId="25510AC8" w14:textId="77777777" w:rsidR="00EA1B5F" w:rsidRPr="00804D49" w:rsidRDefault="00EA1B5F" w:rsidP="00B457D2">
            <w:pPr>
              <w:rPr>
                <w:rFonts w:ascii="Times" w:hAnsi="Times"/>
                <w:szCs w:val="24"/>
                <w:lang w:eastAsia="x-none"/>
              </w:rPr>
            </w:pPr>
            <w:r w:rsidRPr="00804D49">
              <w:rPr>
                <w:rFonts w:ascii="Times" w:hAnsi="Times"/>
                <w:sz w:val="22"/>
                <w:szCs w:val="22"/>
                <w:lang w:eastAsia="x-none"/>
              </w:rPr>
              <w:t>This issue (whether to revert the earlier RAN1 agreement on NCD-SSB time offset restriction in TDD) can be re-discussed in RAN1 if a request is received from RAN4.</w:t>
            </w:r>
          </w:p>
        </w:tc>
      </w:tr>
    </w:tbl>
    <w:p w14:paraId="5D5EE584" w14:textId="0ADC3CF3" w:rsidR="005F6E8B" w:rsidRDefault="00AB3989" w:rsidP="00042611">
      <w:pPr>
        <w:spacing w:after="240"/>
        <w:jc w:val="both"/>
        <w:rPr>
          <w:rFonts w:eastAsia="MS Mincho"/>
          <w:sz w:val="22"/>
          <w:szCs w:val="22"/>
          <w:lang w:val="en-US"/>
        </w:rPr>
      </w:pPr>
      <w:r>
        <w:rPr>
          <w:rFonts w:eastAsia="MS Mincho"/>
          <w:sz w:val="22"/>
          <w:szCs w:val="22"/>
          <w:lang w:val="en-US"/>
        </w:rPr>
        <w:br/>
      </w:r>
      <w:r w:rsidR="004513DB">
        <w:rPr>
          <w:rFonts w:eastAsia="MS Mincho"/>
          <w:sz w:val="22"/>
          <w:szCs w:val="22"/>
          <w:lang w:val="en-US"/>
        </w:rPr>
        <w:t xml:space="preserve">Whether the RAN1 agreement for </w:t>
      </w:r>
      <w:proofErr w:type="spellStart"/>
      <w:r w:rsidR="004513DB">
        <w:rPr>
          <w:rFonts w:eastAsia="MS Mincho"/>
          <w:sz w:val="22"/>
          <w:szCs w:val="22"/>
          <w:lang w:val="en-US"/>
        </w:rPr>
        <w:t>RedCap</w:t>
      </w:r>
      <w:proofErr w:type="spellEnd"/>
      <w:r w:rsidR="004513DB">
        <w:rPr>
          <w:rFonts w:eastAsia="MS Mincho"/>
          <w:sz w:val="22"/>
          <w:szCs w:val="22"/>
          <w:lang w:val="en-US"/>
        </w:rPr>
        <w:t xml:space="preserve"> can be reused for non-</w:t>
      </w:r>
      <w:proofErr w:type="spellStart"/>
      <w:r w:rsidR="004513DB">
        <w:rPr>
          <w:rFonts w:eastAsia="MS Mincho"/>
          <w:sz w:val="22"/>
          <w:szCs w:val="22"/>
          <w:lang w:val="en-US"/>
        </w:rPr>
        <w:t>RedCap</w:t>
      </w:r>
      <w:proofErr w:type="spellEnd"/>
      <w:r w:rsidR="004513DB">
        <w:rPr>
          <w:rFonts w:eastAsia="MS Mincho"/>
          <w:sz w:val="22"/>
          <w:szCs w:val="22"/>
          <w:lang w:val="en-US"/>
        </w:rPr>
        <w:t xml:space="preserve"> UEs (specifically for the non-</w:t>
      </w:r>
      <w:proofErr w:type="spellStart"/>
      <w:r w:rsidR="004513DB">
        <w:rPr>
          <w:rFonts w:eastAsia="MS Mincho"/>
          <w:sz w:val="22"/>
          <w:szCs w:val="22"/>
          <w:lang w:val="en-US"/>
        </w:rPr>
        <w:t>RedCap</w:t>
      </w:r>
      <w:proofErr w:type="spellEnd"/>
      <w:r w:rsidR="004513DB">
        <w:rPr>
          <w:rFonts w:eastAsia="MS Mincho"/>
          <w:sz w:val="22"/>
          <w:szCs w:val="22"/>
          <w:lang w:val="en-US"/>
        </w:rPr>
        <w:t xml:space="preserve"> UEs supporting Option C)</w:t>
      </w:r>
      <w:r w:rsidR="005F6E8B">
        <w:rPr>
          <w:rFonts w:eastAsia="MS Mincho"/>
          <w:sz w:val="22"/>
          <w:szCs w:val="22"/>
          <w:lang w:val="en-US"/>
        </w:rPr>
        <w:t xml:space="preserve"> is yet to be confirmed.</w:t>
      </w:r>
      <w:r w:rsidR="003932F6">
        <w:rPr>
          <w:rFonts w:eastAsia="MS Mincho"/>
          <w:sz w:val="22"/>
          <w:szCs w:val="22"/>
          <w:lang w:val="en-US"/>
        </w:rPr>
        <w:t xml:space="preserve"> </w:t>
      </w:r>
      <w:r w:rsidR="00044802">
        <w:rPr>
          <w:rFonts w:eastAsia="MS Mincho"/>
          <w:sz w:val="22"/>
          <w:szCs w:val="22"/>
          <w:lang w:val="en-US"/>
        </w:rPr>
        <w:t xml:space="preserve">Given that there was no LS coming from RAN4 at the beginning of this meeting on this aspect (which </w:t>
      </w:r>
      <w:r w:rsidR="006B10C6">
        <w:rPr>
          <w:rFonts w:eastAsia="MS Mincho"/>
          <w:sz w:val="22"/>
          <w:szCs w:val="22"/>
          <w:lang w:val="en-US"/>
        </w:rPr>
        <w:t>does not mean that there won’t be one in future meetings</w:t>
      </w:r>
      <w:r w:rsidR="00247112">
        <w:rPr>
          <w:rFonts w:eastAsia="MS Mincho"/>
          <w:sz w:val="22"/>
          <w:szCs w:val="22"/>
          <w:lang w:val="en-US"/>
        </w:rPr>
        <w:t xml:space="preserve"> as mentioned in [5]</w:t>
      </w:r>
      <w:r w:rsidR="006B10C6">
        <w:rPr>
          <w:rFonts w:eastAsia="MS Mincho"/>
          <w:sz w:val="22"/>
          <w:szCs w:val="22"/>
          <w:lang w:val="en-US"/>
        </w:rPr>
        <w:t>)</w:t>
      </w:r>
      <w:r w:rsidR="00580C23">
        <w:rPr>
          <w:rFonts w:eastAsia="MS Mincho"/>
          <w:sz w:val="22"/>
          <w:szCs w:val="22"/>
          <w:lang w:val="en-US"/>
        </w:rPr>
        <w:t xml:space="preserve">, and that there is already normative text in RAN2 for </w:t>
      </w:r>
      <w:proofErr w:type="spellStart"/>
      <w:r w:rsidR="00580C23">
        <w:rPr>
          <w:rFonts w:eastAsia="MS Mincho"/>
          <w:sz w:val="22"/>
          <w:szCs w:val="22"/>
          <w:lang w:val="en-US"/>
        </w:rPr>
        <w:t>RedCap</w:t>
      </w:r>
      <w:proofErr w:type="spellEnd"/>
      <w:r w:rsidR="00580C23">
        <w:rPr>
          <w:rFonts w:eastAsia="MS Mincho"/>
          <w:sz w:val="22"/>
          <w:szCs w:val="22"/>
          <w:lang w:val="en-US"/>
        </w:rPr>
        <w:t>, from moderator point of view the proposal made in [2] can be considered:</w:t>
      </w:r>
    </w:p>
    <w:p w14:paraId="0274F233" w14:textId="77777777" w:rsidR="00580C23" w:rsidRPr="00245072" w:rsidRDefault="00580C23" w:rsidP="00580C23">
      <w:pPr>
        <w:pStyle w:val="Heading3"/>
        <w:rPr>
          <w:rFonts w:eastAsia="MS Mincho"/>
          <w:b/>
          <w:bCs/>
          <w:sz w:val="22"/>
          <w:szCs w:val="22"/>
          <w:u w:val="single"/>
        </w:rPr>
      </w:pPr>
      <w:r>
        <w:rPr>
          <w:rFonts w:eastAsia="MS Mincho"/>
          <w:b/>
          <w:bCs/>
          <w:sz w:val="22"/>
          <w:szCs w:val="22"/>
          <w:u w:val="single"/>
        </w:rPr>
        <w:t>P</w:t>
      </w:r>
      <w:r w:rsidRPr="004F066C">
        <w:rPr>
          <w:rFonts w:eastAsia="MS Mincho"/>
          <w:b/>
          <w:bCs/>
          <w:sz w:val="22"/>
          <w:szCs w:val="22"/>
          <w:u w:val="single"/>
        </w:rPr>
        <w:t>ropos</w:t>
      </w:r>
      <w:r>
        <w:rPr>
          <w:rFonts w:eastAsia="MS Mincho"/>
          <w:b/>
          <w:bCs/>
          <w:sz w:val="22"/>
          <w:szCs w:val="22"/>
          <w:u w:val="single"/>
        </w:rPr>
        <w:t>al</w:t>
      </w:r>
      <w:r w:rsidRPr="004F066C">
        <w:rPr>
          <w:rFonts w:eastAsia="MS Mincho"/>
          <w:b/>
          <w:bCs/>
          <w:sz w:val="22"/>
          <w:szCs w:val="22"/>
          <w:u w:val="single"/>
        </w:rPr>
        <w:t xml:space="preserve"> 3.</w:t>
      </w:r>
      <w:r>
        <w:rPr>
          <w:rFonts w:eastAsia="MS Mincho"/>
          <w:b/>
          <w:bCs/>
          <w:sz w:val="22"/>
          <w:szCs w:val="22"/>
          <w:u w:val="single"/>
        </w:rPr>
        <w:t>2</w:t>
      </w:r>
    </w:p>
    <w:p w14:paraId="319BA49B" w14:textId="77777777" w:rsidR="00580C23" w:rsidRPr="00580C23" w:rsidRDefault="00580C23" w:rsidP="00580C23">
      <w:pPr>
        <w:pStyle w:val="ListParagraph"/>
        <w:numPr>
          <w:ilvl w:val="0"/>
          <w:numId w:val="31"/>
        </w:numPr>
        <w:spacing w:afterLines="50" w:after="120"/>
        <w:ind w:leftChars="0"/>
        <w:jc w:val="both"/>
        <w:rPr>
          <w:rFonts w:eastAsia="MS Mincho"/>
          <w:sz w:val="22"/>
          <w:szCs w:val="22"/>
        </w:rPr>
      </w:pPr>
      <w:r w:rsidRPr="00580C23">
        <w:rPr>
          <w:rFonts w:eastAsia="MS Mincho"/>
          <w:sz w:val="22"/>
          <w:szCs w:val="22"/>
        </w:rPr>
        <w:t xml:space="preserve">The following RAN1#114bis agreement for Rel-17 </w:t>
      </w:r>
      <w:proofErr w:type="spellStart"/>
      <w:r w:rsidRPr="00580C23">
        <w:rPr>
          <w:rFonts w:eastAsia="MS Mincho"/>
          <w:sz w:val="22"/>
          <w:szCs w:val="22"/>
        </w:rPr>
        <w:t>RedCap</w:t>
      </w:r>
      <w:proofErr w:type="spellEnd"/>
      <w:r w:rsidRPr="00580C23">
        <w:rPr>
          <w:rFonts w:eastAsia="MS Mincho"/>
          <w:sz w:val="22"/>
          <w:szCs w:val="22"/>
        </w:rPr>
        <w:t xml:space="preserve"> UEs is extended to apply for both </w:t>
      </w:r>
      <w:proofErr w:type="spellStart"/>
      <w:r w:rsidRPr="00580C23">
        <w:rPr>
          <w:rFonts w:eastAsia="MS Mincho"/>
          <w:sz w:val="22"/>
          <w:szCs w:val="22"/>
        </w:rPr>
        <w:t>RedCap</w:t>
      </w:r>
      <w:proofErr w:type="spellEnd"/>
      <w:r w:rsidRPr="00580C23">
        <w:rPr>
          <w:rFonts w:eastAsia="MS Mincho"/>
          <w:sz w:val="22"/>
          <w:szCs w:val="22"/>
        </w:rPr>
        <w:t xml:space="preserve"> and non-</w:t>
      </w:r>
      <w:proofErr w:type="spellStart"/>
      <w:r w:rsidRPr="00580C23">
        <w:rPr>
          <w:rFonts w:eastAsia="MS Mincho"/>
          <w:sz w:val="22"/>
          <w:szCs w:val="22"/>
        </w:rPr>
        <w:t>RedCap</w:t>
      </w:r>
      <w:proofErr w:type="spellEnd"/>
      <w:r w:rsidRPr="00580C23">
        <w:rPr>
          <w:rFonts w:eastAsia="MS Mincho"/>
          <w:sz w:val="22"/>
          <w:szCs w:val="22"/>
        </w:rPr>
        <w:t xml:space="preserve"> UEs in Rel-18 and onwards:</w:t>
      </w:r>
    </w:p>
    <w:p w14:paraId="7523F118" w14:textId="15E973EF" w:rsidR="000154F8" w:rsidRPr="000154F8" w:rsidRDefault="00580C23" w:rsidP="000154F8">
      <w:pPr>
        <w:pStyle w:val="ListParagraph"/>
        <w:numPr>
          <w:ilvl w:val="1"/>
          <w:numId w:val="31"/>
        </w:numPr>
        <w:spacing w:afterLines="50" w:after="120"/>
        <w:ind w:leftChars="0"/>
        <w:jc w:val="both"/>
        <w:rPr>
          <w:rFonts w:eastAsia="MS Mincho"/>
          <w:sz w:val="22"/>
          <w:szCs w:val="22"/>
        </w:rPr>
      </w:pPr>
      <w:r w:rsidRPr="00580C23">
        <w:rPr>
          <w:rFonts w:eastAsia="MS Mincho"/>
          <w:sz w:val="22"/>
          <w:szCs w:val="22"/>
        </w:rPr>
        <w:t xml:space="preserve">For </w:t>
      </w:r>
      <w:proofErr w:type="spellStart"/>
      <w:r w:rsidRPr="00580C23">
        <w:rPr>
          <w:rFonts w:eastAsia="MS Mincho"/>
          <w:sz w:val="22"/>
          <w:szCs w:val="22"/>
        </w:rPr>
        <w:t>RedCap</w:t>
      </w:r>
      <w:proofErr w:type="spellEnd"/>
      <w:r w:rsidRPr="00580C23">
        <w:rPr>
          <w:rFonts w:eastAsia="MS Mincho"/>
          <w:sz w:val="22"/>
          <w:szCs w:val="22"/>
        </w:rPr>
        <w:t xml:space="preserve"> UE in TDD, the NW ensures that the NCD-SSB time domain location is a subset of the time domain location of CD-SSB.</w:t>
      </w:r>
    </w:p>
    <w:p w14:paraId="7ABA3B0F" w14:textId="0152CBEC" w:rsidR="00580C23" w:rsidRPr="00580C23" w:rsidRDefault="00580C23" w:rsidP="000154F8">
      <w:pPr>
        <w:pStyle w:val="ListParagraph"/>
        <w:numPr>
          <w:ilvl w:val="1"/>
          <w:numId w:val="31"/>
        </w:numPr>
        <w:spacing w:afterLines="50" w:after="120"/>
        <w:ind w:leftChars="0"/>
        <w:jc w:val="both"/>
        <w:rPr>
          <w:rFonts w:eastAsia="MS Mincho"/>
          <w:sz w:val="22"/>
          <w:szCs w:val="22"/>
        </w:rPr>
      </w:pPr>
      <w:r>
        <w:rPr>
          <w:rFonts w:eastAsia="MS Mincho"/>
          <w:sz w:val="22"/>
          <w:szCs w:val="22"/>
        </w:rPr>
        <w:lastRenderedPageBreak/>
        <w:t>S</w:t>
      </w:r>
      <w:r w:rsidRPr="0035422B">
        <w:rPr>
          <w:rFonts w:eastAsia="MS Mincho"/>
          <w:sz w:val="22"/>
          <w:szCs w:val="22"/>
        </w:rPr>
        <w:t>end an LS to RAN2 and RAN4 to inform them about the agreement and ask them to take it into consideration in their specifications.</w:t>
      </w:r>
    </w:p>
    <w:p w14:paraId="13D0A908" w14:textId="77777777" w:rsidR="00042611" w:rsidRDefault="00042611" w:rsidP="00415FF7">
      <w:pPr>
        <w:spacing w:afterLines="50" w:after="120"/>
        <w:jc w:val="both"/>
        <w:rPr>
          <w:rFonts w:eastAsia="MS Mincho"/>
          <w:sz w:val="22"/>
          <w:szCs w:val="22"/>
        </w:rPr>
      </w:pPr>
    </w:p>
    <w:p w14:paraId="7A5CB8F5" w14:textId="45096E3B" w:rsidR="0095512D" w:rsidRDefault="001C53DB" w:rsidP="00D847F3">
      <w:pPr>
        <w:spacing w:afterLines="50" w:after="120"/>
        <w:jc w:val="both"/>
        <w:rPr>
          <w:rFonts w:eastAsia="MS Mincho"/>
          <w:sz w:val="22"/>
          <w:szCs w:val="22"/>
        </w:rPr>
      </w:pPr>
      <w:r>
        <w:rPr>
          <w:rFonts w:eastAsia="MS Mincho"/>
          <w:sz w:val="22"/>
          <w:szCs w:val="22"/>
        </w:rPr>
        <w:t>The impact o</w:t>
      </w:r>
      <w:r w:rsidR="0018448F">
        <w:rPr>
          <w:rFonts w:eastAsia="MS Mincho"/>
          <w:sz w:val="22"/>
          <w:szCs w:val="22"/>
        </w:rPr>
        <w:t xml:space="preserve">n the </w:t>
      </w:r>
      <w:r w:rsidR="0018448F" w:rsidRPr="0018448F">
        <w:rPr>
          <w:rFonts w:eastAsia="MS Mincho"/>
          <w:sz w:val="22"/>
          <w:szCs w:val="22"/>
        </w:rPr>
        <w:t>directional collision handling for inter-band TDD CA</w:t>
      </w:r>
      <w:r w:rsidR="001A3794">
        <w:rPr>
          <w:rFonts w:eastAsia="MS Mincho"/>
          <w:sz w:val="22"/>
          <w:szCs w:val="22"/>
        </w:rPr>
        <w:t xml:space="preserve"> with same SCS</w:t>
      </w:r>
      <w:r>
        <w:rPr>
          <w:rFonts w:eastAsia="MS Mincho"/>
          <w:sz w:val="22"/>
          <w:szCs w:val="22"/>
        </w:rPr>
        <w:t xml:space="preserve"> </w:t>
      </w:r>
      <w:r w:rsidR="0018448F">
        <w:rPr>
          <w:rFonts w:eastAsia="MS Mincho"/>
          <w:sz w:val="22"/>
          <w:szCs w:val="22"/>
        </w:rPr>
        <w:t xml:space="preserve">caused by </w:t>
      </w:r>
      <w:r>
        <w:rPr>
          <w:rFonts w:eastAsia="MS Mincho"/>
          <w:sz w:val="22"/>
          <w:szCs w:val="22"/>
        </w:rPr>
        <w:t>BWP switching</w:t>
      </w:r>
      <w:r w:rsidR="00FA3508">
        <w:rPr>
          <w:rFonts w:eastAsia="MS Mincho"/>
          <w:sz w:val="22"/>
          <w:szCs w:val="22"/>
        </w:rPr>
        <w:t xml:space="preserve"> was brought up </w:t>
      </w:r>
      <w:r w:rsidR="00680536">
        <w:rPr>
          <w:rFonts w:eastAsia="MS Mincho"/>
          <w:sz w:val="22"/>
          <w:szCs w:val="22"/>
        </w:rPr>
        <w:t>in [4]</w:t>
      </w:r>
      <w:r w:rsidR="0034222E">
        <w:rPr>
          <w:rFonts w:eastAsia="MS Mincho"/>
          <w:sz w:val="22"/>
          <w:szCs w:val="22"/>
        </w:rPr>
        <w:t>, s</w:t>
      </w:r>
      <w:r w:rsidR="00680536">
        <w:rPr>
          <w:rFonts w:eastAsia="MS Mincho"/>
          <w:sz w:val="22"/>
          <w:szCs w:val="22"/>
        </w:rPr>
        <w:t>pecifically, for UEs supporting Option C and configured with CA</w:t>
      </w:r>
      <w:r w:rsidR="0034222E">
        <w:rPr>
          <w:rFonts w:eastAsia="MS Mincho"/>
          <w:sz w:val="22"/>
          <w:szCs w:val="22"/>
        </w:rPr>
        <w:t>.</w:t>
      </w:r>
      <w:r w:rsidR="00864355">
        <w:rPr>
          <w:rFonts w:eastAsia="MS Mincho"/>
          <w:sz w:val="22"/>
          <w:szCs w:val="22"/>
        </w:rPr>
        <w:t xml:space="preserve"> </w:t>
      </w:r>
      <w:r w:rsidR="00226EB9">
        <w:rPr>
          <w:rFonts w:eastAsia="MS Mincho"/>
          <w:sz w:val="22"/>
          <w:szCs w:val="22"/>
        </w:rPr>
        <w:t xml:space="preserve">In this scenario, since the NCD-SSB is configured per DL BWP in the PCell, the step of identifying </w:t>
      </w:r>
      <w:r w:rsidR="00460498">
        <w:rPr>
          <w:rFonts w:eastAsia="MS Mincho"/>
          <w:sz w:val="22"/>
          <w:szCs w:val="22"/>
        </w:rPr>
        <w:t xml:space="preserve">the UL exclusive resource </w:t>
      </w:r>
      <w:r w:rsidR="002E1024">
        <w:rPr>
          <w:rFonts w:eastAsia="MS Mincho"/>
          <w:sz w:val="22"/>
          <w:szCs w:val="22"/>
        </w:rPr>
        <w:t>not</w:t>
      </w:r>
      <w:r w:rsidR="00870F8B">
        <w:rPr>
          <w:rFonts w:eastAsia="MS Mincho"/>
          <w:sz w:val="22"/>
          <w:szCs w:val="22"/>
        </w:rPr>
        <w:t xml:space="preserve"> colliding with the SSB time do</w:t>
      </w:r>
      <w:r w:rsidR="008D201A">
        <w:rPr>
          <w:rFonts w:eastAsia="MS Mincho"/>
          <w:sz w:val="22"/>
          <w:szCs w:val="22"/>
        </w:rPr>
        <w:t>main location would need to be performed per BWP and not per cell as legacy, and thus it wou</w:t>
      </w:r>
      <w:r w:rsidR="0095512D">
        <w:rPr>
          <w:rFonts w:eastAsia="MS Mincho"/>
          <w:sz w:val="22"/>
          <w:szCs w:val="22"/>
        </w:rPr>
        <w:t xml:space="preserve">ld need to be executed every time there would be a BWP switch </w:t>
      </w:r>
      <w:r w:rsidR="00E93E78">
        <w:rPr>
          <w:rFonts w:eastAsia="MS Mincho"/>
          <w:sz w:val="22"/>
          <w:szCs w:val="22"/>
        </w:rPr>
        <w:t xml:space="preserve">which is configured with NCD-SSB </w:t>
      </w:r>
      <w:r w:rsidR="0095512D">
        <w:rPr>
          <w:rFonts w:eastAsia="MS Mincho"/>
          <w:sz w:val="22"/>
          <w:szCs w:val="22"/>
        </w:rPr>
        <w:t xml:space="preserve">on the PCell. To fix this impact, </w:t>
      </w:r>
      <w:r w:rsidR="00DB2137">
        <w:rPr>
          <w:rFonts w:eastAsia="MS Mincho"/>
          <w:sz w:val="22"/>
          <w:szCs w:val="22"/>
        </w:rPr>
        <w:t xml:space="preserve">the contribution </w:t>
      </w:r>
      <w:r w:rsidR="00F33C16">
        <w:rPr>
          <w:rFonts w:eastAsia="MS Mincho"/>
          <w:sz w:val="22"/>
          <w:szCs w:val="22"/>
        </w:rPr>
        <w:t>states that the time domain location of NCD-SSB should be a subset of the time domain location of CD-SSB</w:t>
      </w:r>
      <w:r w:rsidR="005C6E43">
        <w:rPr>
          <w:rFonts w:eastAsia="MS Mincho"/>
          <w:sz w:val="22"/>
          <w:szCs w:val="22"/>
        </w:rPr>
        <w:t xml:space="preserve"> and </w:t>
      </w:r>
      <w:r w:rsidR="000154F8">
        <w:rPr>
          <w:rFonts w:eastAsia="MS Mincho"/>
          <w:sz w:val="22"/>
          <w:szCs w:val="22"/>
        </w:rPr>
        <w:t xml:space="preserve">a clarification </w:t>
      </w:r>
      <w:r w:rsidR="00C213E4">
        <w:rPr>
          <w:rFonts w:eastAsia="MS Mincho"/>
          <w:sz w:val="22"/>
          <w:szCs w:val="22"/>
        </w:rPr>
        <w:t>on the direction collision handling</w:t>
      </w:r>
      <w:r w:rsidR="00112475">
        <w:rPr>
          <w:rFonts w:eastAsia="MS Mincho"/>
          <w:sz w:val="22"/>
          <w:szCs w:val="22"/>
        </w:rPr>
        <w:t xml:space="preserve"> should be made</w:t>
      </w:r>
      <w:r w:rsidR="00C213E4">
        <w:rPr>
          <w:rFonts w:eastAsia="MS Mincho"/>
          <w:sz w:val="22"/>
          <w:szCs w:val="22"/>
        </w:rPr>
        <w:t>.</w:t>
      </w:r>
      <w:r w:rsidR="00B416A7">
        <w:rPr>
          <w:rFonts w:eastAsia="MS Mincho"/>
          <w:sz w:val="22"/>
          <w:szCs w:val="22"/>
        </w:rPr>
        <w:t xml:space="preserve"> This clarification can thus be considered in the following proposal:</w:t>
      </w:r>
    </w:p>
    <w:p w14:paraId="285B01BD" w14:textId="1D44D996" w:rsidR="00D847F3" w:rsidRDefault="00D847F3" w:rsidP="00D847F3">
      <w:pPr>
        <w:pStyle w:val="Heading3"/>
        <w:rPr>
          <w:rFonts w:eastAsia="MS Mincho"/>
          <w:b/>
          <w:bCs/>
          <w:sz w:val="22"/>
          <w:szCs w:val="22"/>
          <w:u w:val="single"/>
        </w:rPr>
      </w:pPr>
      <w:r>
        <w:rPr>
          <w:rFonts w:eastAsia="MS Mincho"/>
          <w:b/>
          <w:bCs/>
          <w:sz w:val="22"/>
          <w:szCs w:val="22"/>
          <w:u w:val="single"/>
        </w:rPr>
        <w:t>Proposal 3.</w:t>
      </w:r>
      <w:r w:rsidR="00900BDB">
        <w:rPr>
          <w:rFonts w:eastAsia="MS Mincho"/>
          <w:b/>
          <w:bCs/>
          <w:sz w:val="22"/>
          <w:szCs w:val="22"/>
          <w:u w:val="single"/>
        </w:rPr>
        <w:t>3</w:t>
      </w:r>
    </w:p>
    <w:p w14:paraId="465E76FE" w14:textId="77777777" w:rsidR="00D847F3" w:rsidRDefault="00D847F3" w:rsidP="00D847F3">
      <w:pPr>
        <w:spacing w:afterLines="50" w:after="120"/>
        <w:jc w:val="both"/>
        <w:rPr>
          <w:rFonts w:eastAsia="MS Mincho"/>
          <w:sz w:val="22"/>
          <w:szCs w:val="22"/>
        </w:rPr>
      </w:pPr>
      <w:r>
        <w:rPr>
          <w:rFonts w:eastAsia="MS Mincho"/>
          <w:sz w:val="22"/>
          <w:szCs w:val="22"/>
        </w:rPr>
        <w:t>Capture following sentence in TS38.213 Section 12:</w:t>
      </w:r>
    </w:p>
    <w:p w14:paraId="3107C51E" w14:textId="77777777" w:rsidR="00D847F3" w:rsidRDefault="00D847F3" w:rsidP="00D847F3">
      <w:pPr>
        <w:pStyle w:val="ListParagraph"/>
        <w:numPr>
          <w:ilvl w:val="0"/>
          <w:numId w:val="31"/>
        </w:numPr>
        <w:spacing w:afterLines="50" w:after="120"/>
        <w:ind w:leftChars="0" w:left="720"/>
        <w:jc w:val="both"/>
        <w:rPr>
          <w:rFonts w:eastAsia="MS Mincho"/>
          <w:sz w:val="22"/>
          <w:szCs w:val="22"/>
        </w:rPr>
      </w:pPr>
      <w:r>
        <w:rPr>
          <w:rFonts w:eastAsia="MS Mincho"/>
          <w:sz w:val="22"/>
          <w:szCs w:val="22"/>
        </w:rPr>
        <w:t>The SS/PBCH blocks in clause 11.1 for directional collision handling for a set of serving cell(s) among the multiple serving cells according to directionalCollisionHandling-r16 = 'enabled' correspond to the SS/PBCH blocks that the UE used to obtain SIB1</w:t>
      </w:r>
    </w:p>
    <w:p w14:paraId="2516EE02" w14:textId="77777777" w:rsidR="00900BDB" w:rsidRPr="00900BDB" w:rsidRDefault="00900BDB" w:rsidP="00900BDB">
      <w:pPr>
        <w:pStyle w:val="ListParagraph"/>
        <w:numPr>
          <w:ilvl w:val="0"/>
          <w:numId w:val="31"/>
        </w:numPr>
        <w:spacing w:afterLines="50" w:after="120"/>
        <w:ind w:leftChars="0"/>
        <w:jc w:val="both"/>
        <w:rPr>
          <w:rFonts w:eastAsia="MS Mincho"/>
          <w:sz w:val="22"/>
          <w:szCs w:val="22"/>
        </w:rPr>
      </w:pPr>
      <w:r w:rsidRPr="00900BDB">
        <w:rPr>
          <w:rFonts w:eastAsia="MS Mincho"/>
          <w:sz w:val="22"/>
          <w:szCs w:val="22"/>
        </w:rPr>
        <w:t>Companies are invited to provide their views in the form below:</w:t>
      </w:r>
    </w:p>
    <w:tbl>
      <w:tblPr>
        <w:tblStyle w:val="TableGrid"/>
        <w:tblW w:w="0" w:type="auto"/>
        <w:tblLook w:val="04A0" w:firstRow="1" w:lastRow="0" w:firstColumn="1" w:lastColumn="0" w:noHBand="0" w:noVBand="1"/>
      </w:tblPr>
      <w:tblGrid>
        <w:gridCol w:w="1945"/>
        <w:gridCol w:w="7683"/>
      </w:tblGrid>
      <w:tr w:rsidR="00900BDB" w14:paraId="4999B2F4" w14:textId="77777777" w:rsidTr="00B457D2">
        <w:tc>
          <w:tcPr>
            <w:tcW w:w="1945" w:type="dxa"/>
            <w:shd w:val="clear" w:color="auto" w:fill="F2F2F2" w:themeFill="background1" w:themeFillShade="F2"/>
          </w:tcPr>
          <w:p w14:paraId="7BB57D9E" w14:textId="77777777" w:rsidR="00900BDB" w:rsidRDefault="00900BDB" w:rsidP="00B457D2">
            <w:pPr>
              <w:spacing w:afterLines="50" w:after="120"/>
              <w:jc w:val="both"/>
              <w:rPr>
                <w:sz w:val="22"/>
              </w:rPr>
            </w:pPr>
            <w:r>
              <w:rPr>
                <w:rFonts w:hint="eastAsia"/>
                <w:sz w:val="22"/>
              </w:rPr>
              <w:t>C</w:t>
            </w:r>
            <w:r>
              <w:rPr>
                <w:sz w:val="22"/>
              </w:rPr>
              <w:t>ompany</w:t>
            </w:r>
          </w:p>
        </w:tc>
        <w:tc>
          <w:tcPr>
            <w:tcW w:w="7683" w:type="dxa"/>
            <w:shd w:val="clear" w:color="auto" w:fill="F2F2F2" w:themeFill="background1" w:themeFillShade="F2"/>
          </w:tcPr>
          <w:p w14:paraId="7CA10DC1" w14:textId="77777777" w:rsidR="00900BDB" w:rsidRDefault="00900BDB" w:rsidP="00B457D2">
            <w:pPr>
              <w:spacing w:afterLines="50" w:after="120"/>
              <w:jc w:val="both"/>
              <w:rPr>
                <w:sz w:val="22"/>
              </w:rPr>
            </w:pPr>
            <w:r>
              <w:rPr>
                <w:rFonts w:hint="eastAsia"/>
                <w:sz w:val="22"/>
              </w:rPr>
              <w:t>C</w:t>
            </w:r>
            <w:r>
              <w:rPr>
                <w:sz w:val="22"/>
              </w:rPr>
              <w:t>omment</w:t>
            </w:r>
          </w:p>
        </w:tc>
      </w:tr>
      <w:tr w:rsidR="00900BDB" w14:paraId="239F2CFA" w14:textId="77777777" w:rsidTr="00B457D2">
        <w:tc>
          <w:tcPr>
            <w:tcW w:w="1945" w:type="dxa"/>
          </w:tcPr>
          <w:p w14:paraId="28730EA3" w14:textId="144BA890" w:rsidR="00900BDB" w:rsidRDefault="003718B3" w:rsidP="00B457D2">
            <w:pPr>
              <w:spacing w:afterLines="50" w:after="120"/>
              <w:jc w:val="both"/>
              <w:rPr>
                <w:sz w:val="22"/>
              </w:rPr>
            </w:pPr>
            <w:r>
              <w:rPr>
                <w:rFonts w:hint="eastAsia"/>
                <w:sz w:val="22"/>
              </w:rPr>
              <w:t>M</w:t>
            </w:r>
            <w:r>
              <w:rPr>
                <w:sz w:val="22"/>
              </w:rPr>
              <w:t>ediaTek</w:t>
            </w:r>
          </w:p>
        </w:tc>
        <w:tc>
          <w:tcPr>
            <w:tcW w:w="7683" w:type="dxa"/>
          </w:tcPr>
          <w:p w14:paraId="61054E71" w14:textId="7354F851" w:rsidR="00900BDB" w:rsidRDefault="003718B3" w:rsidP="00B457D2">
            <w:pPr>
              <w:spacing w:afterLines="50" w:after="120"/>
              <w:jc w:val="both"/>
              <w:rPr>
                <w:sz w:val="22"/>
              </w:rPr>
            </w:pPr>
            <w:r>
              <w:rPr>
                <w:rFonts w:hint="eastAsia"/>
                <w:sz w:val="22"/>
              </w:rPr>
              <w:t>W</w:t>
            </w:r>
            <w:r>
              <w:rPr>
                <w:sz w:val="22"/>
              </w:rPr>
              <w:t xml:space="preserve">e are supportive for both Proposals 3.2 and 3.3. </w:t>
            </w:r>
          </w:p>
        </w:tc>
      </w:tr>
      <w:tr w:rsidR="00900BDB" w14:paraId="6A61DC2C" w14:textId="77777777" w:rsidTr="00B457D2">
        <w:tc>
          <w:tcPr>
            <w:tcW w:w="1945" w:type="dxa"/>
          </w:tcPr>
          <w:p w14:paraId="2C8D4A30" w14:textId="054A7D7A" w:rsidR="00900BDB" w:rsidRDefault="008362B5" w:rsidP="00B457D2">
            <w:pPr>
              <w:spacing w:afterLines="50" w:after="120"/>
              <w:jc w:val="both"/>
              <w:rPr>
                <w:sz w:val="22"/>
              </w:rPr>
            </w:pPr>
            <w:r>
              <w:rPr>
                <w:rFonts w:hint="eastAsia"/>
                <w:sz w:val="22"/>
              </w:rPr>
              <w:t>Q</w:t>
            </w:r>
            <w:r>
              <w:rPr>
                <w:sz w:val="22"/>
              </w:rPr>
              <w:t>ualcomm</w:t>
            </w:r>
          </w:p>
        </w:tc>
        <w:tc>
          <w:tcPr>
            <w:tcW w:w="7683" w:type="dxa"/>
          </w:tcPr>
          <w:p w14:paraId="4363E556" w14:textId="37089BCA" w:rsidR="00900BDB" w:rsidRDefault="008362B5" w:rsidP="00B457D2">
            <w:pPr>
              <w:spacing w:afterLines="50" w:after="120"/>
              <w:jc w:val="both"/>
              <w:rPr>
                <w:sz w:val="22"/>
              </w:rPr>
            </w:pPr>
            <w:r>
              <w:rPr>
                <w:rFonts w:hint="eastAsia"/>
                <w:sz w:val="22"/>
              </w:rPr>
              <w:t>W</w:t>
            </w:r>
            <w:r>
              <w:rPr>
                <w:sz w:val="22"/>
              </w:rPr>
              <w:t>e support both Proposals 3.2 and 3.3.</w:t>
            </w:r>
          </w:p>
        </w:tc>
      </w:tr>
      <w:tr w:rsidR="00900BDB" w14:paraId="0F27698D" w14:textId="77777777" w:rsidTr="00B457D2">
        <w:tc>
          <w:tcPr>
            <w:tcW w:w="1945" w:type="dxa"/>
          </w:tcPr>
          <w:p w14:paraId="47486C36" w14:textId="5BB8AE5B" w:rsidR="00900BDB" w:rsidRPr="006B3A25" w:rsidRDefault="006B3A25" w:rsidP="00B457D2">
            <w:pPr>
              <w:spacing w:afterLines="50" w:after="120"/>
              <w:jc w:val="both"/>
              <w:rPr>
                <w:rFonts w:eastAsia="DengXian"/>
                <w:sz w:val="22"/>
                <w:lang w:eastAsia="zh-CN"/>
              </w:rPr>
            </w:pPr>
            <w:r>
              <w:rPr>
                <w:rFonts w:eastAsia="DengXian" w:hint="eastAsia"/>
                <w:sz w:val="22"/>
                <w:lang w:eastAsia="zh-CN"/>
              </w:rPr>
              <w:t>v</w:t>
            </w:r>
            <w:r>
              <w:rPr>
                <w:rFonts w:eastAsia="DengXian"/>
                <w:sz w:val="22"/>
                <w:lang w:eastAsia="zh-CN"/>
              </w:rPr>
              <w:t>ivo</w:t>
            </w:r>
          </w:p>
        </w:tc>
        <w:tc>
          <w:tcPr>
            <w:tcW w:w="7683" w:type="dxa"/>
          </w:tcPr>
          <w:p w14:paraId="406C207E" w14:textId="4BBC246E" w:rsidR="00900BDB" w:rsidRPr="006B3A25" w:rsidRDefault="006B3A25" w:rsidP="00B457D2">
            <w:pPr>
              <w:spacing w:afterLines="50" w:after="120"/>
              <w:jc w:val="both"/>
              <w:rPr>
                <w:rFonts w:eastAsia="DengXian"/>
                <w:sz w:val="22"/>
                <w:lang w:eastAsia="zh-CN"/>
              </w:rPr>
            </w:pPr>
            <w:r>
              <w:rPr>
                <w:rFonts w:eastAsia="DengXian" w:hint="eastAsia"/>
                <w:sz w:val="22"/>
                <w:lang w:eastAsia="zh-CN"/>
              </w:rPr>
              <w:t>W</w:t>
            </w:r>
            <w:r>
              <w:rPr>
                <w:rFonts w:eastAsia="DengXian"/>
                <w:sz w:val="22"/>
                <w:lang w:eastAsia="zh-CN"/>
              </w:rPr>
              <w:t xml:space="preserve">e are fine with above two proposals. </w:t>
            </w:r>
          </w:p>
        </w:tc>
      </w:tr>
      <w:tr w:rsidR="00465FD5" w14:paraId="19F77DFB" w14:textId="77777777" w:rsidTr="00B457D2">
        <w:tc>
          <w:tcPr>
            <w:tcW w:w="1945" w:type="dxa"/>
          </w:tcPr>
          <w:p w14:paraId="758754F0" w14:textId="10099CE7" w:rsidR="00465FD5" w:rsidRDefault="00465FD5" w:rsidP="00B457D2">
            <w:pPr>
              <w:spacing w:afterLines="50" w:after="120"/>
              <w:jc w:val="both"/>
              <w:rPr>
                <w:rFonts w:eastAsia="DengXian"/>
                <w:sz w:val="22"/>
                <w:lang w:eastAsia="zh-CN"/>
              </w:rPr>
            </w:pPr>
            <w:r>
              <w:rPr>
                <w:rFonts w:eastAsia="DengXian"/>
                <w:sz w:val="22"/>
                <w:lang w:eastAsia="zh-CN"/>
              </w:rPr>
              <w:t>Ericsson</w:t>
            </w:r>
          </w:p>
        </w:tc>
        <w:tc>
          <w:tcPr>
            <w:tcW w:w="7683" w:type="dxa"/>
          </w:tcPr>
          <w:p w14:paraId="63D26848" w14:textId="2086F9D1" w:rsidR="00465FD5" w:rsidRDefault="00465FD5" w:rsidP="00B457D2">
            <w:pPr>
              <w:spacing w:afterLines="50" w:after="120"/>
              <w:jc w:val="both"/>
              <w:rPr>
                <w:rFonts w:eastAsia="DengXian"/>
                <w:sz w:val="22"/>
                <w:lang w:eastAsia="zh-CN"/>
              </w:rPr>
            </w:pPr>
            <w:r>
              <w:rPr>
                <w:rFonts w:eastAsia="DengXian"/>
                <w:sz w:val="22"/>
                <w:lang w:eastAsia="zh-CN"/>
              </w:rPr>
              <w:t>We are ok with both proposals.</w:t>
            </w:r>
          </w:p>
        </w:tc>
      </w:tr>
      <w:tr w:rsidR="00BD5E3D" w14:paraId="2BD7C867" w14:textId="77777777" w:rsidTr="00B457D2">
        <w:tc>
          <w:tcPr>
            <w:tcW w:w="1945" w:type="dxa"/>
          </w:tcPr>
          <w:p w14:paraId="5A2C856C" w14:textId="5005D169" w:rsidR="00BD5E3D" w:rsidRDefault="00BD5E3D" w:rsidP="00B457D2">
            <w:pPr>
              <w:spacing w:afterLines="50" w:after="120"/>
              <w:jc w:val="both"/>
              <w:rPr>
                <w:rFonts w:eastAsia="DengXian"/>
                <w:sz w:val="22"/>
                <w:lang w:eastAsia="zh-CN"/>
              </w:rPr>
            </w:pPr>
            <w:r>
              <w:rPr>
                <w:rFonts w:eastAsia="DengXian" w:hint="eastAsia"/>
                <w:sz w:val="22"/>
                <w:lang w:eastAsia="zh-CN"/>
              </w:rPr>
              <w:t>H</w:t>
            </w:r>
            <w:r>
              <w:rPr>
                <w:rFonts w:eastAsia="DengXian"/>
                <w:sz w:val="22"/>
                <w:lang w:eastAsia="zh-CN"/>
              </w:rPr>
              <w:t>uawei, HiSilicon</w:t>
            </w:r>
          </w:p>
        </w:tc>
        <w:tc>
          <w:tcPr>
            <w:tcW w:w="7683" w:type="dxa"/>
          </w:tcPr>
          <w:p w14:paraId="790765C2" w14:textId="3A219739" w:rsidR="00BD5E3D" w:rsidRDefault="00BD5E3D" w:rsidP="00B457D2">
            <w:pPr>
              <w:spacing w:afterLines="50" w:after="120"/>
              <w:jc w:val="both"/>
              <w:rPr>
                <w:rFonts w:eastAsia="DengXian"/>
                <w:sz w:val="22"/>
                <w:lang w:eastAsia="zh-CN"/>
              </w:rPr>
            </w:pPr>
            <w:r>
              <w:rPr>
                <w:rFonts w:eastAsia="DengXian"/>
                <w:sz w:val="22"/>
                <w:lang w:eastAsia="zh-CN"/>
              </w:rPr>
              <w:t>we could be ok.</w:t>
            </w:r>
          </w:p>
        </w:tc>
      </w:tr>
    </w:tbl>
    <w:p w14:paraId="3948BF71" w14:textId="77777777" w:rsidR="00451923" w:rsidRDefault="00451923" w:rsidP="00451923">
      <w:pPr>
        <w:spacing w:afterLines="50" w:after="120"/>
        <w:jc w:val="both"/>
        <w:rPr>
          <w:rFonts w:eastAsia="MS Mincho"/>
          <w:sz w:val="22"/>
          <w:szCs w:val="22"/>
        </w:rPr>
      </w:pPr>
    </w:p>
    <w:p w14:paraId="2900277F" w14:textId="77777777" w:rsidR="00451923" w:rsidRPr="00E34C18" w:rsidRDefault="00451923" w:rsidP="00451923">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1367EE4" w14:textId="2CEA4FAB" w:rsidR="00451923" w:rsidRDefault="00470794" w:rsidP="00451923">
      <w:pPr>
        <w:spacing w:afterLines="50" w:after="120"/>
        <w:jc w:val="both"/>
        <w:rPr>
          <w:rFonts w:eastAsia="MS Mincho"/>
          <w:sz w:val="22"/>
          <w:szCs w:val="22"/>
          <w:lang w:val="en-US"/>
        </w:rPr>
      </w:pPr>
      <w:r>
        <w:rPr>
          <w:rFonts w:eastAsia="MS Mincho"/>
          <w:sz w:val="22"/>
          <w:szCs w:val="22"/>
          <w:lang w:val="en-US"/>
        </w:rPr>
        <w:t>The following agreements were made in this meeting:</w:t>
      </w:r>
    </w:p>
    <w:p w14:paraId="678EC9D2" w14:textId="77777777" w:rsidR="00B11D69" w:rsidRDefault="00B11D69" w:rsidP="00B11D69">
      <w:pPr>
        <w:spacing w:afterLines="50" w:after="120"/>
        <w:jc w:val="both"/>
        <w:rPr>
          <w:rFonts w:eastAsia="DengXian"/>
          <w:sz w:val="22"/>
          <w:szCs w:val="22"/>
          <w:highlight w:val="green"/>
          <w:lang w:eastAsia="zh-CN"/>
        </w:rPr>
      </w:pPr>
      <w:r>
        <w:rPr>
          <w:rFonts w:eastAsia="DengXian"/>
          <w:sz w:val="22"/>
          <w:szCs w:val="22"/>
          <w:highlight w:val="green"/>
          <w:lang w:eastAsia="zh-CN"/>
        </w:rPr>
        <w:t>Agreement</w:t>
      </w:r>
    </w:p>
    <w:p w14:paraId="3FB89493" w14:textId="2203D070" w:rsidR="00B11D69" w:rsidRPr="00EA63E7" w:rsidRDefault="00B11D69" w:rsidP="00EA63E7">
      <w:pPr>
        <w:spacing w:afterLines="50" w:after="120"/>
        <w:jc w:val="both"/>
        <w:rPr>
          <w:rFonts w:eastAsia="MS Mincho"/>
          <w:sz w:val="22"/>
          <w:szCs w:val="22"/>
          <w:lang w:eastAsia="en-US"/>
        </w:rPr>
      </w:pPr>
      <w:r>
        <w:rPr>
          <w:rFonts w:eastAsia="MS Mincho"/>
          <w:sz w:val="22"/>
          <w:szCs w:val="22"/>
        </w:rPr>
        <w:t>The TP in the draft CRs in [1] and [3] to TS 38.213 is endorsed in principle.</w:t>
      </w:r>
    </w:p>
    <w:p w14:paraId="27289642" w14:textId="77777777" w:rsidR="00B11D69" w:rsidRPr="00AE2859" w:rsidRDefault="00B11D69" w:rsidP="00AE2859">
      <w:pPr>
        <w:spacing w:afterLines="50" w:after="120"/>
        <w:jc w:val="both"/>
        <w:rPr>
          <w:rFonts w:eastAsia="DengXian"/>
          <w:sz w:val="22"/>
          <w:szCs w:val="22"/>
          <w:highlight w:val="green"/>
          <w:lang w:eastAsia="zh-CN"/>
        </w:rPr>
      </w:pPr>
      <w:r w:rsidRPr="00AE2859">
        <w:rPr>
          <w:rFonts w:eastAsia="DengXian"/>
          <w:sz w:val="22"/>
          <w:szCs w:val="22"/>
          <w:highlight w:val="green"/>
          <w:lang w:eastAsia="zh-CN"/>
        </w:rPr>
        <w:t>Agreement</w:t>
      </w:r>
    </w:p>
    <w:p w14:paraId="5B19270F" w14:textId="77777777" w:rsidR="00B11D69" w:rsidRDefault="00B11D69" w:rsidP="00B11D69">
      <w:pPr>
        <w:pStyle w:val="ListParagraph"/>
        <w:numPr>
          <w:ilvl w:val="0"/>
          <w:numId w:val="36"/>
        </w:numPr>
        <w:spacing w:afterLines="50" w:after="120"/>
        <w:ind w:leftChars="0"/>
        <w:jc w:val="both"/>
        <w:rPr>
          <w:rFonts w:eastAsia="MS Mincho"/>
          <w:sz w:val="22"/>
          <w:szCs w:val="22"/>
          <w:lang w:eastAsia="x-none"/>
        </w:rPr>
      </w:pPr>
      <w:r>
        <w:rPr>
          <w:rFonts w:eastAsia="MS Mincho"/>
          <w:sz w:val="22"/>
          <w:szCs w:val="22"/>
        </w:rPr>
        <w:t xml:space="preserve">The following RAN1#114bis agreement for Rel-17 </w:t>
      </w:r>
      <w:proofErr w:type="spellStart"/>
      <w:r>
        <w:rPr>
          <w:rFonts w:eastAsia="MS Mincho"/>
          <w:sz w:val="22"/>
          <w:szCs w:val="22"/>
        </w:rPr>
        <w:t>RedCap</w:t>
      </w:r>
      <w:proofErr w:type="spellEnd"/>
      <w:r>
        <w:rPr>
          <w:rFonts w:eastAsia="MS Mincho"/>
          <w:sz w:val="22"/>
          <w:szCs w:val="22"/>
        </w:rPr>
        <w:t xml:space="preserve"> UEs is extended to apply for both </w:t>
      </w:r>
      <w:proofErr w:type="spellStart"/>
      <w:r>
        <w:rPr>
          <w:rFonts w:eastAsia="MS Mincho"/>
          <w:sz w:val="22"/>
          <w:szCs w:val="22"/>
        </w:rPr>
        <w:t>RedCap</w:t>
      </w:r>
      <w:proofErr w:type="spellEnd"/>
      <w:r>
        <w:rPr>
          <w:rFonts w:eastAsia="MS Mincho"/>
          <w:sz w:val="22"/>
          <w:szCs w:val="22"/>
        </w:rPr>
        <w:t xml:space="preserve"> and non-</w:t>
      </w:r>
      <w:proofErr w:type="spellStart"/>
      <w:r>
        <w:rPr>
          <w:rFonts w:eastAsia="MS Mincho"/>
          <w:sz w:val="22"/>
          <w:szCs w:val="22"/>
        </w:rPr>
        <w:t>RedCap</w:t>
      </w:r>
      <w:proofErr w:type="spellEnd"/>
      <w:r>
        <w:rPr>
          <w:rFonts w:eastAsia="MS Mincho"/>
          <w:sz w:val="22"/>
          <w:szCs w:val="22"/>
        </w:rPr>
        <w:t xml:space="preserve"> UEs in Rel-18 and onwards:</w:t>
      </w:r>
    </w:p>
    <w:p w14:paraId="6EFC566B" w14:textId="77777777" w:rsidR="00B11D69" w:rsidRDefault="00B11D69" w:rsidP="00B11D69">
      <w:pPr>
        <w:pStyle w:val="ListParagraph"/>
        <w:numPr>
          <w:ilvl w:val="1"/>
          <w:numId w:val="36"/>
        </w:numPr>
        <w:spacing w:afterLines="50" w:after="120"/>
        <w:ind w:leftChars="0"/>
        <w:jc w:val="both"/>
        <w:rPr>
          <w:rFonts w:eastAsia="MS Mincho"/>
          <w:sz w:val="22"/>
          <w:szCs w:val="22"/>
        </w:rPr>
      </w:pPr>
      <w:r>
        <w:rPr>
          <w:rFonts w:eastAsia="MS Mincho"/>
          <w:sz w:val="22"/>
          <w:szCs w:val="22"/>
        </w:rPr>
        <w:t xml:space="preserve">For </w:t>
      </w:r>
      <w:proofErr w:type="spellStart"/>
      <w:r>
        <w:rPr>
          <w:rFonts w:eastAsia="MS Mincho"/>
          <w:sz w:val="22"/>
          <w:szCs w:val="22"/>
        </w:rPr>
        <w:t>RedCap</w:t>
      </w:r>
      <w:proofErr w:type="spellEnd"/>
      <w:r>
        <w:rPr>
          <w:rFonts w:eastAsia="MS Mincho"/>
          <w:sz w:val="22"/>
          <w:szCs w:val="22"/>
        </w:rPr>
        <w:t xml:space="preserve"> UE in TDD, the NW ensures that the NCD-SSB time domain location is a subset of the time domain location of CD-SSB.</w:t>
      </w:r>
    </w:p>
    <w:p w14:paraId="618C3D42" w14:textId="77777777" w:rsidR="00B11D69" w:rsidRDefault="00B11D69" w:rsidP="00B11D69">
      <w:pPr>
        <w:pStyle w:val="ListParagraph"/>
        <w:numPr>
          <w:ilvl w:val="1"/>
          <w:numId w:val="36"/>
        </w:numPr>
        <w:spacing w:afterLines="50" w:after="120"/>
        <w:ind w:leftChars="0"/>
        <w:jc w:val="both"/>
        <w:rPr>
          <w:rFonts w:eastAsia="MS Mincho"/>
          <w:sz w:val="22"/>
          <w:szCs w:val="22"/>
        </w:rPr>
      </w:pPr>
      <w:r>
        <w:rPr>
          <w:rFonts w:eastAsia="MS Mincho"/>
          <w:sz w:val="22"/>
          <w:szCs w:val="22"/>
        </w:rPr>
        <w:t>Send an LS to RAN2 and RAN4 to inform them about the agreement and ask them to take it into consideration in their specifications.</w:t>
      </w:r>
    </w:p>
    <w:p w14:paraId="5C16E684" w14:textId="77777777" w:rsidR="00B11D69" w:rsidRDefault="00B11D69" w:rsidP="00B11D69">
      <w:pPr>
        <w:pStyle w:val="ListParagraph"/>
        <w:numPr>
          <w:ilvl w:val="0"/>
          <w:numId w:val="36"/>
        </w:numPr>
        <w:spacing w:afterLines="50" w:after="120"/>
        <w:ind w:leftChars="0"/>
        <w:jc w:val="both"/>
        <w:rPr>
          <w:rFonts w:eastAsia="MS Mincho"/>
          <w:sz w:val="22"/>
          <w:szCs w:val="22"/>
        </w:rPr>
      </w:pPr>
      <w:r>
        <w:rPr>
          <w:rFonts w:eastAsia="MS Mincho"/>
          <w:sz w:val="22"/>
          <w:szCs w:val="22"/>
        </w:rPr>
        <w:t>Capture following sentence in TS38.213 Section 12:</w:t>
      </w:r>
    </w:p>
    <w:p w14:paraId="7596321D" w14:textId="77777777" w:rsidR="00B11D69" w:rsidRDefault="00B11D69" w:rsidP="00B11D69">
      <w:pPr>
        <w:pStyle w:val="ListParagraph"/>
        <w:numPr>
          <w:ilvl w:val="0"/>
          <w:numId w:val="36"/>
        </w:numPr>
        <w:spacing w:afterLines="50" w:after="120"/>
        <w:ind w:leftChars="0" w:left="720"/>
        <w:jc w:val="both"/>
        <w:rPr>
          <w:rFonts w:eastAsia="MS Mincho"/>
          <w:sz w:val="22"/>
          <w:szCs w:val="22"/>
        </w:rPr>
      </w:pPr>
      <w:r>
        <w:rPr>
          <w:rFonts w:eastAsia="MS Mincho"/>
          <w:sz w:val="22"/>
          <w:szCs w:val="22"/>
        </w:rPr>
        <w:t>The SS/PBCH blocks in clause 11.1 for directional collision handling for a set of serving cell(s) among the multiple serving cells according to directionalCollisionHandling-r16 = 'enabled' correspond to the SS/PBCH blocks that the UE used to obtain SIB1</w:t>
      </w:r>
    </w:p>
    <w:p w14:paraId="2788E9F3" w14:textId="543D6E32" w:rsidR="00725F0F" w:rsidRDefault="00AE2859" w:rsidP="00451923">
      <w:pPr>
        <w:spacing w:afterLines="50" w:after="120"/>
        <w:jc w:val="both"/>
        <w:rPr>
          <w:rFonts w:eastAsia="DengXian"/>
          <w:sz w:val="22"/>
          <w:szCs w:val="22"/>
          <w:highlight w:val="green"/>
          <w:lang w:eastAsia="zh-CN"/>
        </w:rPr>
      </w:pPr>
      <w:r w:rsidRPr="00AE2859">
        <w:rPr>
          <w:rFonts w:eastAsia="DengXian"/>
          <w:sz w:val="22"/>
          <w:szCs w:val="22"/>
          <w:highlight w:val="green"/>
          <w:lang w:eastAsia="zh-CN"/>
        </w:rPr>
        <w:t>Agreement</w:t>
      </w:r>
    </w:p>
    <w:p w14:paraId="73C3F358" w14:textId="16189F79" w:rsidR="00AE2859" w:rsidRPr="00F17E65" w:rsidRDefault="00F17E65" w:rsidP="00451923">
      <w:pPr>
        <w:spacing w:afterLines="50" w:after="120"/>
        <w:jc w:val="both"/>
        <w:rPr>
          <w:rFonts w:eastAsia="MS Mincho"/>
          <w:sz w:val="22"/>
          <w:szCs w:val="22"/>
        </w:rPr>
      </w:pPr>
      <w:r w:rsidRPr="00F17E65">
        <w:rPr>
          <w:rFonts w:eastAsia="MS Mincho"/>
          <w:sz w:val="22"/>
          <w:szCs w:val="22"/>
        </w:rPr>
        <w:t>Draft LS R1-2401742 is endorsed in principle</w:t>
      </w:r>
      <w:r>
        <w:rPr>
          <w:rFonts w:eastAsia="MS Mincho"/>
          <w:sz w:val="22"/>
          <w:szCs w:val="22"/>
        </w:rPr>
        <w:t>.</w:t>
      </w:r>
    </w:p>
    <w:p w14:paraId="47FB851F" w14:textId="77777777" w:rsidR="00F17E65" w:rsidRDefault="00F17E65" w:rsidP="00F17E65">
      <w:pPr>
        <w:spacing w:afterLines="50" w:after="120"/>
        <w:jc w:val="both"/>
        <w:rPr>
          <w:rFonts w:eastAsia="DengXian"/>
          <w:sz w:val="22"/>
          <w:szCs w:val="22"/>
          <w:highlight w:val="green"/>
          <w:lang w:eastAsia="zh-CN"/>
        </w:rPr>
      </w:pPr>
      <w:r w:rsidRPr="00AE2859">
        <w:rPr>
          <w:rFonts w:eastAsia="DengXian"/>
          <w:sz w:val="22"/>
          <w:szCs w:val="22"/>
          <w:highlight w:val="green"/>
          <w:lang w:eastAsia="zh-CN"/>
        </w:rPr>
        <w:t>Agreement</w:t>
      </w:r>
    </w:p>
    <w:p w14:paraId="100C91D5" w14:textId="192163E6" w:rsidR="00F17E65" w:rsidRPr="00AE2859" w:rsidRDefault="00F17E65" w:rsidP="00451923">
      <w:pPr>
        <w:spacing w:afterLines="50" w:after="120"/>
        <w:jc w:val="both"/>
        <w:rPr>
          <w:rFonts w:eastAsia="DengXian"/>
          <w:sz w:val="22"/>
          <w:szCs w:val="22"/>
          <w:highlight w:val="green"/>
          <w:lang w:eastAsia="zh-CN"/>
        </w:rPr>
      </w:pPr>
      <w:r>
        <w:rPr>
          <w:rFonts w:eastAsia="MS Mincho"/>
          <w:sz w:val="22"/>
          <w:szCs w:val="22"/>
        </w:rPr>
        <w:t>Final</w:t>
      </w:r>
      <w:r w:rsidRPr="00F17E65">
        <w:rPr>
          <w:rFonts w:eastAsia="MS Mincho"/>
          <w:sz w:val="22"/>
          <w:szCs w:val="22"/>
        </w:rPr>
        <w:t xml:space="preserve"> LS R1-240174</w:t>
      </w:r>
      <w:r>
        <w:rPr>
          <w:rFonts w:eastAsia="MS Mincho"/>
          <w:sz w:val="22"/>
          <w:szCs w:val="22"/>
        </w:rPr>
        <w:t>3</w:t>
      </w:r>
      <w:r w:rsidRPr="00F17E65">
        <w:rPr>
          <w:rFonts w:eastAsia="MS Mincho"/>
          <w:sz w:val="22"/>
          <w:szCs w:val="22"/>
        </w:rPr>
        <w:t xml:space="preserve"> is </w:t>
      </w:r>
      <w:proofErr w:type="gramStart"/>
      <w:r w:rsidRPr="00F17E65">
        <w:rPr>
          <w:rFonts w:eastAsia="MS Mincho"/>
          <w:sz w:val="22"/>
          <w:szCs w:val="22"/>
        </w:rPr>
        <w:t>endorsed</w:t>
      </w:r>
      <w:proofErr w:type="gramEnd"/>
    </w:p>
    <w:sectPr w:rsidR="00F17E65" w:rsidRPr="00AE2859" w:rsidSect="00974662">
      <w:footerReference w:type="default" r:id="rId10"/>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9ADDA" w14:textId="77777777" w:rsidR="00F67D97" w:rsidRDefault="00F67D97" w:rsidP="008E4C00">
      <w:r>
        <w:separator/>
      </w:r>
    </w:p>
  </w:endnote>
  <w:endnote w:type="continuationSeparator" w:id="0">
    <w:p w14:paraId="64CB86BD" w14:textId="77777777" w:rsidR="00F67D97" w:rsidRDefault="00F67D97" w:rsidP="008E4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DejaVu San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Droid Sans Fallback"/>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Droid Sans Fallback"/>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7361C" w14:textId="7A2AC9AF" w:rsidR="009E3F4C" w:rsidRPr="00000924" w:rsidRDefault="000E68E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107</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28E55" w14:textId="77777777" w:rsidR="00F67D97" w:rsidRDefault="00F67D97" w:rsidP="008E4C00">
      <w:r>
        <w:separator/>
      </w:r>
    </w:p>
  </w:footnote>
  <w:footnote w:type="continuationSeparator" w:id="0">
    <w:p w14:paraId="1437D49F" w14:textId="77777777" w:rsidR="00F67D97" w:rsidRDefault="00F67D97" w:rsidP="008E4C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1" w15:restartNumberingAfterBreak="0">
    <w:nsid w:val="00805025"/>
    <w:multiLevelType w:val="hybridMultilevel"/>
    <w:tmpl w:val="C0FE65BA"/>
    <w:lvl w:ilvl="0" w:tplc="FFFFFFFF">
      <w:start w:val="1"/>
      <w:numFmt w:val="bullet"/>
      <w:pStyle w:val="ListNumber5"/>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6" w15:restartNumberingAfterBreak="0">
    <w:nsid w:val="1DCC4454"/>
    <w:multiLevelType w:val="hybridMultilevel"/>
    <w:tmpl w:val="B25607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1DA7DAA"/>
    <w:multiLevelType w:val="hybridMultilevel"/>
    <w:tmpl w:val="178A60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749A1475"/>
    <w:multiLevelType w:val="hybridMultilevel"/>
    <w:tmpl w:val="55D43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56188455">
    <w:abstractNumId w:val="26"/>
  </w:num>
  <w:num w:numId="2" w16cid:durableId="759914252">
    <w:abstractNumId w:val="14"/>
  </w:num>
  <w:num w:numId="3" w16cid:durableId="2082675090">
    <w:abstractNumId w:val="31"/>
  </w:num>
  <w:num w:numId="4" w16cid:durableId="1863010012">
    <w:abstractNumId w:val="4"/>
  </w:num>
  <w:num w:numId="5" w16cid:durableId="1308508654">
    <w:abstractNumId w:val="8"/>
  </w:num>
  <w:num w:numId="6" w16cid:durableId="1412893869">
    <w:abstractNumId w:val="15"/>
  </w:num>
  <w:num w:numId="7" w16cid:durableId="2111660791">
    <w:abstractNumId w:val="25"/>
  </w:num>
  <w:num w:numId="8" w16cid:durableId="549341600">
    <w:abstractNumId w:val="18"/>
  </w:num>
  <w:num w:numId="9" w16cid:durableId="2115589482">
    <w:abstractNumId w:val="17"/>
  </w:num>
  <w:num w:numId="10" w16cid:durableId="552618799">
    <w:abstractNumId w:val="12"/>
  </w:num>
  <w:num w:numId="11" w16cid:durableId="1979529371">
    <w:abstractNumId w:val="2"/>
  </w:num>
  <w:num w:numId="12" w16cid:durableId="1373917090">
    <w:abstractNumId w:val="23"/>
  </w:num>
  <w:num w:numId="13" w16cid:durableId="10873142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86085372">
    <w:abstractNumId w:val="5"/>
  </w:num>
  <w:num w:numId="15" w16cid:durableId="1328247320">
    <w:abstractNumId w:val="1"/>
  </w:num>
  <w:num w:numId="16" w16cid:durableId="41828214">
    <w:abstractNumId w:val="11"/>
  </w:num>
  <w:num w:numId="17" w16cid:durableId="654652929">
    <w:abstractNumId w:val="27"/>
  </w:num>
  <w:num w:numId="18" w16cid:durableId="103157367">
    <w:abstractNumId w:val="13"/>
  </w:num>
  <w:num w:numId="19" w16cid:durableId="2030326861">
    <w:abstractNumId w:val="3"/>
  </w:num>
  <w:num w:numId="20" w16cid:durableId="1080829793">
    <w:abstractNumId w:val="10"/>
  </w:num>
  <w:num w:numId="21" w16cid:durableId="608008937">
    <w:abstractNumId w:val="30"/>
  </w:num>
  <w:num w:numId="22" w16cid:durableId="1048845838">
    <w:abstractNumId w:val="22"/>
  </w:num>
  <w:num w:numId="23" w16cid:durableId="1998066411">
    <w:abstractNumId w:val="16"/>
  </w:num>
  <w:num w:numId="24" w16cid:durableId="175660557">
    <w:abstractNumId w:val="28"/>
  </w:num>
  <w:num w:numId="25" w16cid:durableId="2002737775">
    <w:abstractNumId w:val="0"/>
  </w:num>
  <w:num w:numId="26" w16cid:durableId="331884177">
    <w:abstractNumId w:val="20"/>
  </w:num>
  <w:num w:numId="27" w16cid:durableId="219480467">
    <w:abstractNumId w:val="7"/>
  </w:num>
  <w:num w:numId="28" w16cid:durableId="867257525">
    <w:abstractNumId w:val="24"/>
  </w:num>
  <w:num w:numId="29" w16cid:durableId="981621093">
    <w:abstractNumId w:val="9"/>
  </w:num>
  <w:num w:numId="30" w16cid:durableId="1720587369">
    <w:abstractNumId w:val="7"/>
  </w:num>
  <w:num w:numId="31" w16cid:durableId="1343555667">
    <w:abstractNumId w:val="19"/>
  </w:num>
  <w:num w:numId="32" w16cid:durableId="1344740454">
    <w:abstractNumId w:val="6"/>
  </w:num>
  <w:num w:numId="33" w16cid:durableId="293095905">
    <w:abstractNumId w:val="9"/>
  </w:num>
  <w:num w:numId="34" w16cid:durableId="684867204">
    <w:abstractNumId w:val="29"/>
  </w:num>
  <w:num w:numId="35" w16cid:durableId="1755126716">
    <w:abstractNumId w:val="6"/>
  </w:num>
  <w:num w:numId="36" w16cid:durableId="2012558850">
    <w:abstractNumId w:val="19"/>
    <w:lvlOverride w:ilvl="0"/>
    <w:lvlOverride w:ilvl="1"/>
    <w:lvlOverride w:ilvl="2"/>
    <w:lvlOverride w:ilvl="3"/>
    <w:lvlOverride w:ilvl="4"/>
    <w:lvlOverride w:ilvl="5"/>
    <w:lvlOverride w:ilvl="6"/>
    <w:lvlOverride w:ilvl="7"/>
    <w:lvlOverride w:ilv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923"/>
    <w:rsid w:val="000154F8"/>
    <w:rsid w:val="00042611"/>
    <w:rsid w:val="00044802"/>
    <w:rsid w:val="00060010"/>
    <w:rsid w:val="00074A32"/>
    <w:rsid w:val="000A0D02"/>
    <w:rsid w:val="000B2901"/>
    <w:rsid w:val="000E68EC"/>
    <w:rsid w:val="000F3458"/>
    <w:rsid w:val="00100062"/>
    <w:rsid w:val="00110BC3"/>
    <w:rsid w:val="00112475"/>
    <w:rsid w:val="0014471E"/>
    <w:rsid w:val="00156D6F"/>
    <w:rsid w:val="00165CA1"/>
    <w:rsid w:val="00175A99"/>
    <w:rsid w:val="00177784"/>
    <w:rsid w:val="0018448F"/>
    <w:rsid w:val="001A008C"/>
    <w:rsid w:val="001A017E"/>
    <w:rsid w:val="001A3794"/>
    <w:rsid w:val="001B049A"/>
    <w:rsid w:val="001B5C34"/>
    <w:rsid w:val="001C53DB"/>
    <w:rsid w:val="001C7DD5"/>
    <w:rsid w:val="001D01C0"/>
    <w:rsid w:val="001F0ABA"/>
    <w:rsid w:val="00226EB9"/>
    <w:rsid w:val="00227843"/>
    <w:rsid w:val="00230882"/>
    <w:rsid w:val="00232CED"/>
    <w:rsid w:val="00245072"/>
    <w:rsid w:val="00247112"/>
    <w:rsid w:val="00283FE8"/>
    <w:rsid w:val="00291D59"/>
    <w:rsid w:val="002D7AE8"/>
    <w:rsid w:val="002E1024"/>
    <w:rsid w:val="002E44F7"/>
    <w:rsid w:val="002E5D43"/>
    <w:rsid w:val="0030490E"/>
    <w:rsid w:val="003147C0"/>
    <w:rsid w:val="00330B3F"/>
    <w:rsid w:val="0034222E"/>
    <w:rsid w:val="003517A5"/>
    <w:rsid w:val="0035422B"/>
    <w:rsid w:val="003718B3"/>
    <w:rsid w:val="00374400"/>
    <w:rsid w:val="003806A7"/>
    <w:rsid w:val="00381368"/>
    <w:rsid w:val="003932F6"/>
    <w:rsid w:val="003F60EC"/>
    <w:rsid w:val="00415FF7"/>
    <w:rsid w:val="004513DB"/>
    <w:rsid w:val="00451923"/>
    <w:rsid w:val="00460498"/>
    <w:rsid w:val="00464828"/>
    <w:rsid w:val="00465FD5"/>
    <w:rsid w:val="00470794"/>
    <w:rsid w:val="00491FF2"/>
    <w:rsid w:val="00494435"/>
    <w:rsid w:val="004D1E56"/>
    <w:rsid w:val="004D1F86"/>
    <w:rsid w:val="004F0218"/>
    <w:rsid w:val="005014D0"/>
    <w:rsid w:val="005061C8"/>
    <w:rsid w:val="00551E8E"/>
    <w:rsid w:val="00567BE8"/>
    <w:rsid w:val="00573F70"/>
    <w:rsid w:val="00580C23"/>
    <w:rsid w:val="00584671"/>
    <w:rsid w:val="005A2722"/>
    <w:rsid w:val="005C6E43"/>
    <w:rsid w:val="005F0BEC"/>
    <w:rsid w:val="005F40DA"/>
    <w:rsid w:val="005F6E8B"/>
    <w:rsid w:val="006357DC"/>
    <w:rsid w:val="00637B9B"/>
    <w:rsid w:val="00650250"/>
    <w:rsid w:val="0067203D"/>
    <w:rsid w:val="00672402"/>
    <w:rsid w:val="0067261C"/>
    <w:rsid w:val="00674A72"/>
    <w:rsid w:val="00680536"/>
    <w:rsid w:val="006B10C6"/>
    <w:rsid w:val="006B3A25"/>
    <w:rsid w:val="006E28F2"/>
    <w:rsid w:val="006E2C01"/>
    <w:rsid w:val="00705C9F"/>
    <w:rsid w:val="00725F0F"/>
    <w:rsid w:val="00781404"/>
    <w:rsid w:val="0078740B"/>
    <w:rsid w:val="00787D0A"/>
    <w:rsid w:val="007B330D"/>
    <w:rsid w:val="007C4E6F"/>
    <w:rsid w:val="00803B72"/>
    <w:rsid w:val="00806F55"/>
    <w:rsid w:val="008362B5"/>
    <w:rsid w:val="00856C85"/>
    <w:rsid w:val="00864355"/>
    <w:rsid w:val="00870F8B"/>
    <w:rsid w:val="00886718"/>
    <w:rsid w:val="008908FD"/>
    <w:rsid w:val="008B073A"/>
    <w:rsid w:val="008B12E5"/>
    <w:rsid w:val="008B66A4"/>
    <w:rsid w:val="008D201A"/>
    <w:rsid w:val="008E4C00"/>
    <w:rsid w:val="00900BDB"/>
    <w:rsid w:val="00904828"/>
    <w:rsid w:val="009204B4"/>
    <w:rsid w:val="00927522"/>
    <w:rsid w:val="0093382A"/>
    <w:rsid w:val="0095512D"/>
    <w:rsid w:val="009733BF"/>
    <w:rsid w:val="009A2E36"/>
    <w:rsid w:val="009E3F4C"/>
    <w:rsid w:val="009E742E"/>
    <w:rsid w:val="009F5EF8"/>
    <w:rsid w:val="00A116B6"/>
    <w:rsid w:val="00A33E82"/>
    <w:rsid w:val="00A64BA1"/>
    <w:rsid w:val="00A8531D"/>
    <w:rsid w:val="00A90A00"/>
    <w:rsid w:val="00A93BCD"/>
    <w:rsid w:val="00AB3989"/>
    <w:rsid w:val="00AD713C"/>
    <w:rsid w:val="00AE2859"/>
    <w:rsid w:val="00B11D69"/>
    <w:rsid w:val="00B1487D"/>
    <w:rsid w:val="00B37FA0"/>
    <w:rsid w:val="00B416A7"/>
    <w:rsid w:val="00B66116"/>
    <w:rsid w:val="00BD5E3D"/>
    <w:rsid w:val="00C013FF"/>
    <w:rsid w:val="00C213E4"/>
    <w:rsid w:val="00C23E60"/>
    <w:rsid w:val="00C26121"/>
    <w:rsid w:val="00C34279"/>
    <w:rsid w:val="00C528F6"/>
    <w:rsid w:val="00C7010C"/>
    <w:rsid w:val="00C9696C"/>
    <w:rsid w:val="00CA3194"/>
    <w:rsid w:val="00CA482D"/>
    <w:rsid w:val="00CA6073"/>
    <w:rsid w:val="00CC40AA"/>
    <w:rsid w:val="00CD30B8"/>
    <w:rsid w:val="00CD4C90"/>
    <w:rsid w:val="00D10908"/>
    <w:rsid w:val="00D43405"/>
    <w:rsid w:val="00D55DEF"/>
    <w:rsid w:val="00D612CF"/>
    <w:rsid w:val="00D847F3"/>
    <w:rsid w:val="00DB2137"/>
    <w:rsid w:val="00DB484B"/>
    <w:rsid w:val="00DC7ACC"/>
    <w:rsid w:val="00E61849"/>
    <w:rsid w:val="00E93E78"/>
    <w:rsid w:val="00EA1B5F"/>
    <w:rsid w:val="00EA51CB"/>
    <w:rsid w:val="00EA63E7"/>
    <w:rsid w:val="00EC2DB6"/>
    <w:rsid w:val="00EC6495"/>
    <w:rsid w:val="00ED24DD"/>
    <w:rsid w:val="00ED266A"/>
    <w:rsid w:val="00F17E65"/>
    <w:rsid w:val="00F271C9"/>
    <w:rsid w:val="00F33C16"/>
    <w:rsid w:val="00F403B4"/>
    <w:rsid w:val="00F4758E"/>
    <w:rsid w:val="00F67D97"/>
    <w:rsid w:val="00F9798C"/>
    <w:rsid w:val="00FA3508"/>
    <w:rsid w:val="00FC3A2B"/>
    <w:rsid w:val="00FC677E"/>
    <w:rsid w:val="00FE007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39164E"/>
  <w15:chartTrackingRefBased/>
  <w15:docId w15:val="{82D12BA8-CD7A-461C-B9FB-A8FB81496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923"/>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Normal"/>
    <w:link w:val="Heading1Char"/>
    <w:qFormat/>
    <w:rsid w:val="00451923"/>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Heading 2 3GPP,Head 2,l2,TitreProp,ITT t2,PA Major Section,Livello 2"/>
    <w:basedOn w:val="Normal"/>
    <w:next w:val="Normal"/>
    <w:link w:val="Heading2Char2"/>
    <w:qFormat/>
    <w:rsid w:val="00451923"/>
    <w:pPr>
      <w:keepNext/>
      <w:spacing w:line="480" w:lineRule="auto"/>
      <w:outlineLvl w:val="1"/>
    </w:pPr>
    <w:rPr>
      <w:rFonts w:ascii="Arial"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Normal"/>
    <w:next w:val="Normal"/>
    <w:link w:val="Heading3Char"/>
    <w:qFormat/>
    <w:rsid w:val="00451923"/>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4th lev"/>
    <w:basedOn w:val="Normal"/>
    <w:next w:val="Normal"/>
    <w:link w:val="Heading4Char"/>
    <w:qFormat/>
    <w:rsid w:val="00451923"/>
    <w:pPr>
      <w:keepNext/>
      <w:jc w:val="right"/>
      <w:outlineLvl w:val="3"/>
    </w:pPr>
    <w:rPr>
      <w:rFonts w:ascii="Arial" w:hAnsi="Arial"/>
      <w:i/>
    </w:rPr>
  </w:style>
  <w:style w:type="paragraph" w:styleId="Heading5">
    <w:name w:val="heading 5"/>
    <w:aliases w:val="H5,h5,Heading5,标题 51,Head5,M5,mh2,Module heading 2,heading 8,Numbered Sub-list,Heading 81"/>
    <w:basedOn w:val="Normal"/>
    <w:next w:val="Normal"/>
    <w:link w:val="Heading5Char"/>
    <w:qFormat/>
    <w:rsid w:val="00451923"/>
    <w:pPr>
      <w:keepNext/>
      <w:spacing w:line="360" w:lineRule="auto"/>
      <w:outlineLvl w:val="4"/>
    </w:pPr>
    <w:rPr>
      <w:sz w:val="26"/>
      <w:u w:val="single"/>
    </w:rPr>
  </w:style>
  <w:style w:type="paragraph" w:styleId="Heading6">
    <w:name w:val="heading 6"/>
    <w:basedOn w:val="Normal"/>
    <w:next w:val="Normal"/>
    <w:link w:val="Heading6Char"/>
    <w:qFormat/>
    <w:rsid w:val="00451923"/>
    <w:pPr>
      <w:spacing w:before="240" w:after="60"/>
      <w:outlineLvl w:val="5"/>
    </w:pPr>
    <w:rPr>
      <w:i/>
      <w:sz w:val="22"/>
    </w:rPr>
  </w:style>
  <w:style w:type="paragraph" w:styleId="Heading7">
    <w:name w:val="heading 7"/>
    <w:basedOn w:val="Normal"/>
    <w:next w:val="Normal"/>
    <w:link w:val="Heading7Char"/>
    <w:qFormat/>
    <w:rsid w:val="00451923"/>
    <w:pPr>
      <w:spacing w:before="240" w:after="60"/>
      <w:outlineLvl w:val="6"/>
    </w:pPr>
    <w:rPr>
      <w:rFonts w:ascii="Arial" w:hAnsi="Arial"/>
    </w:rPr>
  </w:style>
  <w:style w:type="paragraph" w:styleId="Heading8">
    <w:name w:val="heading 8"/>
    <w:aliases w:val="Table Heading"/>
    <w:basedOn w:val="Normal"/>
    <w:next w:val="Normal"/>
    <w:link w:val="Heading8Char"/>
    <w:qFormat/>
    <w:rsid w:val="00451923"/>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45192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Heading 1_a Char,heading 1 Char,h17 Char,h111 Char,h121 Char,h131 Char,h141 Char,h151 Char,h161 Char,h18 Char"/>
    <w:basedOn w:val="DefaultParagraphFont"/>
    <w:link w:val="Heading1"/>
    <w:qFormat/>
    <w:rsid w:val="00451923"/>
    <w:rPr>
      <w:rFonts w:ascii="Arial" w:eastAsia="MS Gothic" w:hAnsi="Arial" w:cs="Times New Roman"/>
      <w:kern w:val="28"/>
      <w:sz w:val="28"/>
      <w:szCs w:val="20"/>
      <w:lang w:eastAsia="ja-JP"/>
    </w:rPr>
  </w:style>
  <w:style w:type="character" w:customStyle="1" w:styleId="Heading2Char">
    <w:name w:val="Heading 2 Char"/>
    <w:basedOn w:val="DefaultParagraphFont"/>
    <w:uiPriority w:val="9"/>
    <w:semiHidden/>
    <w:rsid w:val="00451923"/>
    <w:rPr>
      <w:rFonts w:asciiTheme="majorHAnsi" w:eastAsiaTheme="majorEastAsia" w:hAnsiTheme="majorHAnsi" w:cstheme="majorBidi"/>
      <w:color w:val="2F5496" w:themeColor="accent1" w:themeShade="BF"/>
      <w:sz w:val="26"/>
      <w:szCs w:val="26"/>
      <w:lang w:eastAsia="ja-JP"/>
    </w:rPr>
  </w:style>
  <w:style w:type="character" w:customStyle="1" w:styleId="Heading3Char">
    <w:name w:val="Heading 3 Char"/>
    <w:aliases w:val="Underrubrik2 Char1,H3 Char1,no break Char1,Memo Heading 3 Char1,h3 Char,hello Char,Titre 3 Car Char,no break Car Char,H3 Car Char,Underrubrik2 Car Char,h3 Car Char,Memo Heading 3 Car Char,hello Car Char,Heading 3 Char Car Char,3 Char"/>
    <w:basedOn w:val="DefaultParagraphFont"/>
    <w:link w:val="Heading3"/>
    <w:qFormat/>
    <w:rsid w:val="00451923"/>
    <w:rPr>
      <w:rFonts w:ascii="Arial" w:eastAsia="MS Gothic" w:hAnsi="Arial" w:cs="Times New Roman"/>
      <w:sz w:val="24"/>
      <w:szCs w:val="20"/>
      <w:lang w:eastAsia="ja-JP"/>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451923"/>
    <w:rPr>
      <w:rFonts w:ascii="Arial" w:eastAsia="MS Gothic" w:hAnsi="Arial" w:cs="Times New Roman"/>
      <w:i/>
      <w:sz w:val="24"/>
      <w:szCs w:val="20"/>
      <w:lang w:eastAsia="ja-JP"/>
    </w:rPr>
  </w:style>
  <w:style w:type="character" w:customStyle="1" w:styleId="Heading5Char">
    <w:name w:val="Heading 5 Char"/>
    <w:aliases w:val="H5 Char1,h5 Char,Heading5 Char,标题 51 Char,Head5 Char,M5 Char,mh2 Char,Module heading 2 Char,heading 8 Char,Numbered Sub-list Char,Heading 81 Char"/>
    <w:basedOn w:val="DefaultParagraphFont"/>
    <w:link w:val="Heading5"/>
    <w:qFormat/>
    <w:rsid w:val="00451923"/>
    <w:rPr>
      <w:rFonts w:ascii="Times New Roman" w:eastAsia="MS Gothic" w:hAnsi="Times New Roman" w:cs="Times New Roman"/>
      <w:sz w:val="26"/>
      <w:szCs w:val="20"/>
      <w:u w:val="single"/>
      <w:lang w:eastAsia="ja-JP"/>
    </w:rPr>
  </w:style>
  <w:style w:type="character" w:customStyle="1" w:styleId="Heading6Char">
    <w:name w:val="Heading 6 Char"/>
    <w:basedOn w:val="DefaultParagraphFont"/>
    <w:link w:val="Heading6"/>
    <w:qFormat/>
    <w:rsid w:val="00451923"/>
    <w:rPr>
      <w:rFonts w:ascii="Times New Roman" w:eastAsia="MS Gothic" w:hAnsi="Times New Roman" w:cs="Times New Roman"/>
      <w:i/>
      <w:szCs w:val="20"/>
      <w:lang w:eastAsia="ja-JP"/>
    </w:rPr>
  </w:style>
  <w:style w:type="character" w:customStyle="1" w:styleId="Heading7Char">
    <w:name w:val="Heading 7 Char"/>
    <w:basedOn w:val="DefaultParagraphFont"/>
    <w:link w:val="Heading7"/>
    <w:qFormat/>
    <w:rsid w:val="00451923"/>
    <w:rPr>
      <w:rFonts w:ascii="Arial" w:eastAsia="MS Gothic" w:hAnsi="Arial" w:cs="Times New Roman"/>
      <w:sz w:val="24"/>
      <w:szCs w:val="20"/>
      <w:lang w:eastAsia="ja-JP"/>
    </w:rPr>
  </w:style>
  <w:style w:type="character" w:customStyle="1" w:styleId="Heading8Char">
    <w:name w:val="Heading 8 Char"/>
    <w:aliases w:val="Table Heading Char1"/>
    <w:basedOn w:val="DefaultParagraphFont"/>
    <w:link w:val="Heading8"/>
    <w:qFormat/>
    <w:rsid w:val="00451923"/>
    <w:rPr>
      <w:rFonts w:ascii="Arial" w:eastAsia="MS Gothic" w:hAnsi="Arial" w:cs="Times New Roman"/>
      <w:i/>
      <w:sz w:val="24"/>
      <w:szCs w:val="20"/>
      <w:lang w:eastAsia="ja-JP"/>
    </w:rPr>
  </w:style>
  <w:style w:type="character" w:customStyle="1" w:styleId="Heading9Char">
    <w:name w:val="Heading 9 Char"/>
    <w:aliases w:val="Figure Heading Char1,FH Char1"/>
    <w:basedOn w:val="DefaultParagraphFont"/>
    <w:link w:val="Heading9"/>
    <w:qFormat/>
    <w:rsid w:val="00451923"/>
    <w:rPr>
      <w:rFonts w:ascii="Arial" w:eastAsia="MS Gothic" w:hAnsi="Arial" w:cs="Times New Roman"/>
      <w:b/>
      <w:i/>
      <w:sz w:val="18"/>
      <w:szCs w:val="20"/>
      <w:lang w:eastAsia="ja-JP"/>
    </w:rPr>
  </w:style>
  <w:style w:type="paragraph" w:customStyle="1" w:styleId="Heading1unnumbered">
    <w:name w:val="Heading 1 unnumbered"/>
    <w:basedOn w:val="Heading1"/>
    <w:next w:val="BodyText"/>
    <w:uiPriority w:val="99"/>
    <w:qFormat/>
    <w:rsid w:val="0045192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451923"/>
    <w:pPr>
      <w:spacing w:after="120"/>
    </w:pPr>
  </w:style>
  <w:style w:type="character" w:customStyle="1" w:styleId="BodyTextChar">
    <w:name w:val="Body Text Char"/>
    <w:basedOn w:val="DefaultParagraphFont"/>
    <w:link w:val="BodyText"/>
    <w:qFormat/>
    <w:rsid w:val="00451923"/>
    <w:rPr>
      <w:rFonts w:ascii="Times New Roman" w:eastAsia="MS Gothic" w:hAnsi="Times New Roman" w:cs="Times New Roman"/>
      <w:sz w:val="24"/>
      <w:szCs w:val="20"/>
      <w:lang w:eastAsia="ja-JP"/>
    </w:rPr>
  </w:style>
  <w:style w:type="paragraph" w:styleId="BodyTextIndent">
    <w:name w:val="Body Text Indent"/>
    <w:basedOn w:val="Normal"/>
    <w:link w:val="BodyTextIndentChar"/>
    <w:uiPriority w:val="99"/>
    <w:qFormat/>
    <w:rsid w:val="00451923"/>
    <w:pPr>
      <w:ind w:left="360"/>
    </w:pPr>
  </w:style>
  <w:style w:type="character" w:customStyle="1" w:styleId="BodyTextIndentChar">
    <w:name w:val="Body Text Indent Char"/>
    <w:basedOn w:val="DefaultParagraphFont"/>
    <w:link w:val="BodyTextIndent"/>
    <w:uiPriority w:val="99"/>
    <w:rsid w:val="00451923"/>
    <w:rPr>
      <w:rFonts w:ascii="Times New Roman" w:eastAsia="MS Gothic" w:hAnsi="Times New Roman" w:cs="Times New Roman"/>
      <w:sz w:val="24"/>
      <w:szCs w:val="20"/>
      <w:lang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451923"/>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451923"/>
    <w:rPr>
      <w:rFonts w:ascii="Arial" w:eastAsia="MS Mincho" w:hAnsi="Arial" w:cs="Times New Roman"/>
      <w:b/>
      <w:noProof/>
      <w:sz w:val="18"/>
      <w:szCs w:val="20"/>
      <w:lang w:eastAsia="ja-JP"/>
    </w:rPr>
  </w:style>
  <w:style w:type="paragraph" w:styleId="DocumentMap">
    <w:name w:val="Document Map"/>
    <w:basedOn w:val="Normal"/>
    <w:link w:val="DocumentMapChar"/>
    <w:qFormat/>
    <w:rsid w:val="00451923"/>
    <w:pPr>
      <w:shd w:val="clear" w:color="auto" w:fill="000080"/>
    </w:pPr>
    <w:rPr>
      <w:rFonts w:ascii="Tahoma" w:hAnsi="Tahoma"/>
    </w:rPr>
  </w:style>
  <w:style w:type="character" w:customStyle="1" w:styleId="DocumentMapChar">
    <w:name w:val="Document Map Char"/>
    <w:basedOn w:val="DefaultParagraphFont"/>
    <w:link w:val="DocumentMap"/>
    <w:qFormat/>
    <w:rsid w:val="00451923"/>
    <w:rPr>
      <w:rFonts w:ascii="Tahoma" w:eastAsia="MS Gothic" w:hAnsi="Tahoma" w:cs="Times New Roman"/>
      <w:sz w:val="24"/>
      <w:szCs w:val="20"/>
      <w:shd w:val="clear" w:color="auto" w:fill="000080"/>
      <w:lang w:eastAsia="ja-JP"/>
    </w:rPr>
  </w:style>
  <w:style w:type="paragraph" w:styleId="PlainText">
    <w:name w:val="Plain Text"/>
    <w:basedOn w:val="Normal"/>
    <w:link w:val="PlainTextChar"/>
    <w:uiPriority w:val="99"/>
    <w:qFormat/>
    <w:rsid w:val="00451923"/>
    <w:rPr>
      <w:rFonts w:ascii="Courier New" w:hAnsi="Courier New"/>
    </w:rPr>
  </w:style>
  <w:style w:type="character" w:customStyle="1" w:styleId="PlainTextChar">
    <w:name w:val="Plain Text Char"/>
    <w:basedOn w:val="DefaultParagraphFont"/>
    <w:link w:val="PlainText"/>
    <w:uiPriority w:val="99"/>
    <w:qFormat/>
    <w:rsid w:val="00451923"/>
    <w:rPr>
      <w:rFonts w:ascii="Courier New" w:eastAsia="MS Gothic" w:hAnsi="Courier New" w:cs="Times New Roman"/>
      <w:sz w:val="24"/>
      <w:szCs w:val="20"/>
      <w:lang w:eastAsia="ja-JP"/>
    </w:rPr>
  </w:style>
  <w:style w:type="paragraph" w:customStyle="1" w:styleId="ZT">
    <w:name w:val="ZT"/>
    <w:qFormat/>
    <w:rsid w:val="00451923"/>
    <w:pPr>
      <w:framePr w:wrap="notBeside" w:hAnchor="margin" w:yAlign="center"/>
      <w:widowControl w:val="0"/>
      <w:spacing w:after="0" w:line="240" w:lineRule="atLeast"/>
      <w:jc w:val="right"/>
    </w:pPr>
    <w:rPr>
      <w:rFonts w:ascii="Arial" w:eastAsia="MS Mincho" w:hAnsi="Arial" w:cs="Times New Roman"/>
      <w:b/>
      <w:sz w:val="34"/>
      <w:szCs w:val="20"/>
      <w:lang w:eastAsia="ja-JP"/>
    </w:rPr>
  </w:style>
  <w:style w:type="character" w:customStyle="1" w:styleId="ZGSM">
    <w:name w:val="ZGSM"/>
    <w:qFormat/>
    <w:rsid w:val="00451923"/>
  </w:style>
  <w:style w:type="paragraph" w:customStyle="1" w:styleId="TF">
    <w:name w:val="TF"/>
    <w:basedOn w:val="TH"/>
    <w:link w:val="TFChar"/>
    <w:qFormat/>
    <w:rsid w:val="00451923"/>
    <w:pPr>
      <w:keepNext w:val="0"/>
      <w:spacing w:before="0" w:after="240"/>
    </w:pPr>
  </w:style>
  <w:style w:type="paragraph" w:customStyle="1" w:styleId="TH">
    <w:name w:val="TH"/>
    <w:basedOn w:val="Normal"/>
    <w:link w:val="THChar"/>
    <w:qFormat/>
    <w:rsid w:val="00451923"/>
    <w:pPr>
      <w:keepNext/>
      <w:keepLines/>
      <w:spacing w:before="60" w:after="180"/>
      <w:jc w:val="center"/>
    </w:pPr>
    <w:rPr>
      <w:rFonts w:ascii="Arial" w:hAnsi="Arial"/>
      <w:b/>
    </w:rPr>
  </w:style>
  <w:style w:type="character" w:customStyle="1" w:styleId="THChar">
    <w:name w:val="TH Char"/>
    <w:link w:val="TH"/>
    <w:qFormat/>
    <w:rsid w:val="00451923"/>
    <w:rPr>
      <w:rFonts w:ascii="Arial" w:eastAsia="MS Gothic" w:hAnsi="Arial" w:cs="Times New Roman"/>
      <w:b/>
      <w:sz w:val="24"/>
      <w:szCs w:val="20"/>
      <w:lang w:eastAsia="ja-JP"/>
    </w:rPr>
  </w:style>
  <w:style w:type="paragraph" w:customStyle="1" w:styleId="B1">
    <w:name w:val="B1"/>
    <w:basedOn w:val="List"/>
    <w:link w:val="B1Char"/>
    <w:qFormat/>
    <w:rsid w:val="00451923"/>
  </w:style>
  <w:style w:type="paragraph" w:styleId="List">
    <w:name w:val="List"/>
    <w:basedOn w:val="Normal"/>
    <w:qFormat/>
    <w:rsid w:val="00451923"/>
    <w:pPr>
      <w:spacing w:after="180"/>
      <w:ind w:left="568" w:hanging="284"/>
    </w:pPr>
  </w:style>
  <w:style w:type="character" w:customStyle="1" w:styleId="B1Char">
    <w:name w:val="B1 Char"/>
    <w:link w:val="B1"/>
    <w:rsid w:val="00451923"/>
    <w:rPr>
      <w:rFonts w:ascii="Times New Roman" w:eastAsia="MS Gothic" w:hAnsi="Times New Roman" w:cs="Times New Roman"/>
      <w:sz w:val="24"/>
      <w:szCs w:val="20"/>
      <w:lang w:eastAsia="ja-JP"/>
    </w:rPr>
  </w:style>
  <w:style w:type="paragraph" w:customStyle="1" w:styleId="EQ">
    <w:name w:val="EQ"/>
    <w:basedOn w:val="Normal"/>
    <w:next w:val="Normal"/>
    <w:qFormat/>
    <w:rsid w:val="00451923"/>
    <w:pPr>
      <w:keepLines/>
      <w:tabs>
        <w:tab w:val="center" w:pos="4536"/>
        <w:tab w:val="right" w:pos="9072"/>
      </w:tabs>
      <w:spacing w:after="180"/>
    </w:pPr>
    <w:rPr>
      <w:noProof/>
    </w:rPr>
  </w:style>
  <w:style w:type="paragraph" w:customStyle="1" w:styleId="lptext">
    <w:name w:val="lˆptext"/>
    <w:basedOn w:val="Normal"/>
    <w:uiPriority w:val="99"/>
    <w:qFormat/>
    <w:rsid w:val="00451923"/>
    <w:pPr>
      <w:spacing w:before="100" w:after="100"/>
      <w:ind w:left="860"/>
    </w:pPr>
    <w:rPr>
      <w:rFonts w:ascii="Times" w:hAnsi="Times"/>
    </w:rPr>
  </w:style>
  <w:style w:type="character" w:styleId="FootnoteReference">
    <w:name w:val="footnote reference"/>
    <w:qFormat/>
    <w:rsid w:val="00451923"/>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451923"/>
    <w:pPr>
      <w:keepLines/>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451923"/>
    <w:rPr>
      <w:rFonts w:ascii="Times New Roman" w:eastAsia="MS Gothic" w:hAnsi="Times New Roman" w:cs="Times New Roman"/>
      <w:sz w:val="16"/>
      <w:szCs w:val="20"/>
      <w:lang w:eastAsia="ja-JP"/>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451923"/>
    <w:pPr>
      <w:spacing w:before="120" w:after="120"/>
    </w:pPr>
    <w:rPr>
      <w:b/>
    </w:rPr>
  </w:style>
  <w:style w:type="paragraph" w:customStyle="1" w:styleId="a">
    <w:name w:val="佐藤２"/>
    <w:basedOn w:val="Normal"/>
    <w:uiPriority w:val="99"/>
    <w:qFormat/>
    <w:rsid w:val="00451923"/>
    <w:pPr>
      <w:numPr>
        <w:numId w:val="2"/>
      </w:numPr>
      <w:spacing w:after="180"/>
    </w:pPr>
  </w:style>
  <w:style w:type="paragraph" w:styleId="BodyTextIndent2">
    <w:name w:val="Body Text Indent 2"/>
    <w:basedOn w:val="Normal"/>
    <w:link w:val="BodyTextIndent2Char"/>
    <w:uiPriority w:val="99"/>
    <w:qFormat/>
    <w:rsid w:val="0045192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uiPriority w:val="99"/>
    <w:rsid w:val="00451923"/>
    <w:rPr>
      <w:rFonts w:ascii="Times New Roman" w:eastAsia="MS Gothic" w:hAnsi="Times New Roman" w:cs="Times New Roman"/>
      <w:kern w:val="2"/>
      <w:sz w:val="24"/>
      <w:szCs w:val="20"/>
      <w:lang w:eastAsia="ja-JP"/>
    </w:rPr>
  </w:style>
  <w:style w:type="paragraph" w:styleId="ListBullet2">
    <w:name w:val="List Bullet 2"/>
    <w:aliases w:val="lb2"/>
    <w:basedOn w:val="ListBullet"/>
    <w:autoRedefine/>
    <w:qFormat/>
    <w:rsid w:val="00451923"/>
    <w:pPr>
      <w:tabs>
        <w:tab w:val="clear" w:pos="360"/>
      </w:tabs>
      <w:spacing w:after="60"/>
      <w:ind w:left="1080" w:hanging="357"/>
    </w:pPr>
    <w:rPr>
      <w:rFonts w:ascii="Arial" w:hAnsi="Arial"/>
    </w:rPr>
  </w:style>
  <w:style w:type="paragraph" w:styleId="ListBullet">
    <w:name w:val="List Bullet"/>
    <w:basedOn w:val="Normal"/>
    <w:autoRedefine/>
    <w:qFormat/>
    <w:rsid w:val="00451923"/>
    <w:pPr>
      <w:tabs>
        <w:tab w:val="num" w:pos="360"/>
      </w:tabs>
      <w:ind w:left="360" w:hanging="360"/>
    </w:pPr>
  </w:style>
  <w:style w:type="paragraph" w:customStyle="1" w:styleId="ListBulletLast">
    <w:name w:val="List Bullet Last"/>
    <w:aliases w:val="lbl"/>
    <w:basedOn w:val="ListBullet"/>
    <w:next w:val="BodyText"/>
    <w:uiPriority w:val="99"/>
    <w:qFormat/>
    <w:rsid w:val="00451923"/>
    <w:pPr>
      <w:tabs>
        <w:tab w:val="clear" w:pos="360"/>
      </w:tabs>
      <w:spacing w:after="240"/>
      <w:ind w:left="714" w:hanging="357"/>
    </w:pPr>
    <w:rPr>
      <w:rFonts w:ascii="Arial" w:hAnsi="Arial"/>
    </w:rPr>
  </w:style>
  <w:style w:type="paragraph" w:styleId="Footer">
    <w:name w:val="footer"/>
    <w:basedOn w:val="Normal"/>
    <w:link w:val="FooterChar"/>
    <w:qFormat/>
    <w:rsid w:val="00451923"/>
    <w:pPr>
      <w:tabs>
        <w:tab w:val="center" w:pos="4536"/>
        <w:tab w:val="right" w:pos="9072"/>
      </w:tabs>
      <w:spacing w:before="120"/>
    </w:pPr>
    <w:rPr>
      <w:lang w:val="de-DE"/>
    </w:rPr>
  </w:style>
  <w:style w:type="character" w:customStyle="1" w:styleId="FooterChar">
    <w:name w:val="Footer Char"/>
    <w:basedOn w:val="DefaultParagraphFont"/>
    <w:link w:val="Footer"/>
    <w:qFormat/>
    <w:rsid w:val="00451923"/>
    <w:rPr>
      <w:rFonts w:ascii="Times New Roman" w:eastAsia="MS Gothic" w:hAnsi="Times New Roman" w:cs="Times New Roman"/>
      <w:sz w:val="24"/>
      <w:szCs w:val="20"/>
      <w:lang w:val="de-DE" w:eastAsia="ja-JP"/>
    </w:rPr>
  </w:style>
  <w:style w:type="paragraph" w:styleId="List2">
    <w:name w:val="List 2"/>
    <w:basedOn w:val="List"/>
    <w:qFormat/>
    <w:rsid w:val="00451923"/>
    <w:pPr>
      <w:ind w:left="851"/>
    </w:pPr>
  </w:style>
  <w:style w:type="paragraph" w:customStyle="1" w:styleId="TitleText">
    <w:name w:val="Title Text"/>
    <w:basedOn w:val="Normal"/>
    <w:next w:val="Normal"/>
    <w:uiPriority w:val="99"/>
    <w:qFormat/>
    <w:rsid w:val="00451923"/>
    <w:pPr>
      <w:spacing w:after="220"/>
    </w:pPr>
    <w:rPr>
      <w:rFonts w:ascii="Arial" w:hAnsi="Arial"/>
      <w:b/>
      <w:sz w:val="22"/>
    </w:rPr>
  </w:style>
  <w:style w:type="paragraph" w:styleId="Title">
    <w:name w:val="Title"/>
    <w:basedOn w:val="Normal"/>
    <w:link w:val="TitleChar"/>
    <w:uiPriority w:val="99"/>
    <w:qFormat/>
    <w:rsid w:val="00451923"/>
    <w:pPr>
      <w:jc w:val="center"/>
    </w:pPr>
    <w:rPr>
      <w:rFonts w:ascii="Arial" w:hAnsi="Arial"/>
      <w:b/>
    </w:rPr>
  </w:style>
  <w:style w:type="character" w:customStyle="1" w:styleId="TitleChar">
    <w:name w:val="Title Char"/>
    <w:basedOn w:val="DefaultParagraphFont"/>
    <w:link w:val="Title"/>
    <w:uiPriority w:val="99"/>
    <w:rsid w:val="00451923"/>
    <w:rPr>
      <w:rFonts w:ascii="Arial" w:eastAsia="MS Gothic" w:hAnsi="Arial" w:cs="Times New Roman"/>
      <w:b/>
      <w:sz w:val="24"/>
      <w:szCs w:val="20"/>
      <w:lang w:eastAsia="ja-JP"/>
    </w:rPr>
  </w:style>
  <w:style w:type="paragraph" w:styleId="TableofFigures">
    <w:name w:val="table of figures"/>
    <w:basedOn w:val="TOC1"/>
    <w:next w:val="Normal"/>
    <w:uiPriority w:val="99"/>
    <w:qFormat/>
    <w:rsid w:val="00451923"/>
    <w:pPr>
      <w:tabs>
        <w:tab w:val="right" w:leader="dot" w:pos="9360"/>
      </w:tabs>
      <w:spacing w:before="120" w:after="120"/>
    </w:pPr>
    <w:rPr>
      <w:caps/>
    </w:rPr>
  </w:style>
  <w:style w:type="paragraph" w:styleId="TOC1">
    <w:name w:val="toc 1"/>
    <w:basedOn w:val="Normal"/>
    <w:next w:val="Normal"/>
    <w:autoRedefine/>
    <w:uiPriority w:val="39"/>
    <w:qFormat/>
    <w:rsid w:val="00451923"/>
  </w:style>
  <w:style w:type="character" w:styleId="PageNumber">
    <w:name w:val="page number"/>
    <w:qFormat/>
    <w:rsid w:val="00451923"/>
    <w:rPr>
      <w:rFonts w:eastAsia="Times New Roman"/>
      <w:noProof w:val="0"/>
      <w:kern w:val="2"/>
      <w:sz w:val="21"/>
      <w:lang w:val="en-GB"/>
    </w:rPr>
  </w:style>
  <w:style w:type="paragraph" w:styleId="BodyText3">
    <w:name w:val="Body Text 3"/>
    <w:basedOn w:val="Normal"/>
    <w:link w:val="BodyText3Char"/>
    <w:uiPriority w:val="99"/>
    <w:qFormat/>
    <w:rsid w:val="00451923"/>
    <w:pPr>
      <w:jc w:val="both"/>
    </w:pPr>
  </w:style>
  <w:style w:type="character" w:customStyle="1" w:styleId="BodyText3Char">
    <w:name w:val="Body Text 3 Char"/>
    <w:basedOn w:val="DefaultParagraphFont"/>
    <w:link w:val="BodyText3"/>
    <w:uiPriority w:val="99"/>
    <w:rsid w:val="00451923"/>
    <w:rPr>
      <w:rFonts w:ascii="Times New Roman" w:eastAsia="MS Gothic" w:hAnsi="Times New Roman" w:cs="Times New Roman"/>
      <w:sz w:val="24"/>
      <w:szCs w:val="20"/>
      <w:lang w:eastAsia="ja-JP"/>
    </w:rPr>
  </w:style>
  <w:style w:type="paragraph" w:customStyle="1" w:styleId="TableText">
    <w:name w:val="Table_Text"/>
    <w:basedOn w:val="Normal"/>
    <w:uiPriority w:val="99"/>
    <w:qFormat/>
    <w:rsid w:val="0045192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451923"/>
    <w:pPr>
      <w:spacing w:after="240"/>
      <w:jc w:val="both"/>
    </w:pPr>
    <w:rPr>
      <w:lang w:val="en-US"/>
    </w:rPr>
  </w:style>
  <w:style w:type="paragraph" w:customStyle="1" w:styleId="textintend1">
    <w:name w:val="text intend 1"/>
    <w:basedOn w:val="text"/>
    <w:uiPriority w:val="99"/>
    <w:qFormat/>
    <w:rsid w:val="00451923"/>
    <w:pPr>
      <w:numPr>
        <w:numId w:val="1"/>
      </w:numPr>
      <w:spacing w:after="120"/>
    </w:pPr>
  </w:style>
  <w:style w:type="paragraph" w:customStyle="1" w:styleId="shortcode">
    <w:name w:val="shortcode"/>
    <w:basedOn w:val="BodyText"/>
    <w:uiPriority w:val="99"/>
    <w:qFormat/>
    <w:rsid w:val="004519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rsid w:val="00451923"/>
    <w:pPr>
      <w:overflowPunct w:val="0"/>
      <w:autoSpaceDE w:val="0"/>
      <w:autoSpaceDN w:val="0"/>
      <w:adjustRightInd w:val="0"/>
      <w:textAlignment w:val="baseline"/>
    </w:pPr>
  </w:style>
  <w:style w:type="paragraph" w:customStyle="1" w:styleId="B3">
    <w:name w:val="B3"/>
    <w:basedOn w:val="List3"/>
    <w:link w:val="B3Char"/>
    <w:qFormat/>
    <w:rsid w:val="00451923"/>
    <w:pPr>
      <w:overflowPunct w:val="0"/>
      <w:autoSpaceDE w:val="0"/>
      <w:autoSpaceDN w:val="0"/>
      <w:adjustRightInd w:val="0"/>
      <w:spacing w:after="180"/>
      <w:ind w:leftChars="0" w:left="1135" w:firstLineChars="0" w:hanging="284"/>
      <w:textAlignment w:val="baseline"/>
    </w:pPr>
  </w:style>
  <w:style w:type="paragraph" w:styleId="List3">
    <w:name w:val="List 3"/>
    <w:basedOn w:val="Normal"/>
    <w:qFormat/>
    <w:rsid w:val="00451923"/>
    <w:pPr>
      <w:ind w:leftChars="400" w:left="100" w:hangingChars="200" w:hanging="200"/>
    </w:pPr>
  </w:style>
  <w:style w:type="paragraph" w:customStyle="1" w:styleId="RecCCITT">
    <w:name w:val="Rec_CCITT_#"/>
    <w:basedOn w:val="Normal"/>
    <w:uiPriority w:val="99"/>
    <w:qFormat/>
    <w:rsid w:val="00451923"/>
    <w:pPr>
      <w:keepNext/>
      <w:keepLines/>
      <w:spacing w:after="180"/>
    </w:pPr>
    <w:rPr>
      <w:b/>
    </w:rPr>
  </w:style>
  <w:style w:type="character" w:styleId="Hyperlink">
    <w:name w:val="Hyperlink"/>
    <w:uiPriority w:val="99"/>
    <w:qFormat/>
    <w:rsid w:val="00451923"/>
    <w:rPr>
      <w:rFonts w:eastAsia="Times New Roman"/>
      <w:noProof w:val="0"/>
      <w:color w:val="0000FF"/>
      <w:kern w:val="2"/>
      <w:sz w:val="21"/>
      <w:u w:val="single"/>
      <w:lang w:val="en-GB"/>
    </w:rPr>
  </w:style>
  <w:style w:type="character" w:styleId="FollowedHyperlink">
    <w:name w:val="FollowedHyperlink"/>
    <w:qFormat/>
    <w:rsid w:val="00451923"/>
    <w:rPr>
      <w:rFonts w:eastAsia="Times New Roman"/>
      <w:noProof w:val="0"/>
      <w:color w:val="800080"/>
      <w:kern w:val="2"/>
      <w:sz w:val="21"/>
      <w:u w:val="single"/>
      <w:lang w:val="en-GB"/>
    </w:rPr>
  </w:style>
  <w:style w:type="character" w:styleId="CommentReference">
    <w:name w:val="annotation reference"/>
    <w:qFormat/>
    <w:rsid w:val="00451923"/>
    <w:rPr>
      <w:rFonts w:eastAsia="Times New Roman"/>
      <w:noProof w:val="0"/>
      <w:kern w:val="2"/>
      <w:sz w:val="16"/>
      <w:lang w:val="en-GB"/>
    </w:rPr>
  </w:style>
  <w:style w:type="paragraph" w:styleId="BalloonText">
    <w:name w:val="Balloon Text"/>
    <w:basedOn w:val="Normal"/>
    <w:link w:val="BalloonTextChar"/>
    <w:qFormat/>
    <w:rsid w:val="00451923"/>
    <w:rPr>
      <w:rFonts w:ascii="Arial" w:hAnsi="Arial"/>
      <w:sz w:val="18"/>
    </w:rPr>
  </w:style>
  <w:style w:type="character" w:customStyle="1" w:styleId="BalloonTextChar">
    <w:name w:val="Balloon Text Char"/>
    <w:basedOn w:val="DefaultParagraphFont"/>
    <w:link w:val="BalloonText"/>
    <w:qFormat/>
    <w:rsid w:val="00451923"/>
    <w:rPr>
      <w:rFonts w:ascii="Arial" w:eastAsia="MS Gothic" w:hAnsi="Arial" w:cs="Times New Roman"/>
      <w:sz w:val="18"/>
      <w:szCs w:val="20"/>
      <w:lang w:eastAsia="ja-JP"/>
    </w:rPr>
  </w:style>
  <w:style w:type="paragraph" w:customStyle="1" w:styleId="Reference">
    <w:name w:val="Reference"/>
    <w:basedOn w:val="Normal"/>
    <w:qFormat/>
    <w:rsid w:val="0045192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451923"/>
    <w:rPr>
      <w:sz w:val="20"/>
    </w:rPr>
  </w:style>
  <w:style w:type="character" w:customStyle="1" w:styleId="CommentTextChar">
    <w:name w:val="Comment Text Char"/>
    <w:basedOn w:val="DefaultParagraphFont"/>
    <w:link w:val="CommentText"/>
    <w:uiPriority w:val="99"/>
    <w:qFormat/>
    <w:rsid w:val="00451923"/>
    <w:rPr>
      <w:rFonts w:ascii="Times New Roman" w:eastAsia="MS Gothic" w:hAnsi="Times New Roman" w:cs="Times New Roman"/>
      <w:sz w:val="20"/>
      <w:szCs w:val="20"/>
      <w:lang w:eastAsia="ja-JP"/>
    </w:rPr>
  </w:style>
  <w:style w:type="paragraph" w:customStyle="1" w:styleId="HTMLBody">
    <w:name w:val="HTML Body"/>
    <w:uiPriority w:val="99"/>
    <w:qFormat/>
    <w:rsid w:val="00451923"/>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0">
    <w:name w:val="図表番号 (文字)"/>
    <w:aliases w:val="cap (文字),cap Char (文字) (文字)1,Beschrifubg (文字),3GPP Caption Table (文字),cap Char Char Char Char Char Char Char (文字),Caption Char2 (文字),Caption Char Char Char (文字),fighead2 (文字)"/>
    <w:qFormat/>
    <w:rsid w:val="00451923"/>
    <w:rPr>
      <w:rFonts w:eastAsia="MS Gothic"/>
      <w:b/>
      <w:noProof w:val="0"/>
      <w:kern w:val="2"/>
      <w:sz w:val="24"/>
      <w:lang w:val="en-GB"/>
    </w:rPr>
  </w:style>
  <w:style w:type="paragraph" w:customStyle="1" w:styleId="Normal1CharChar">
    <w:name w:val="Normal1 Char Char"/>
    <w:uiPriority w:val="99"/>
    <w:qFormat/>
    <w:rsid w:val="00451923"/>
    <w:pPr>
      <w:keepNext/>
      <w:numPr>
        <w:numId w:val="3"/>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eastAsia="ja-JP"/>
    </w:rPr>
  </w:style>
  <w:style w:type="paragraph" w:styleId="CommentSubject">
    <w:name w:val="annotation subject"/>
    <w:basedOn w:val="CommentText"/>
    <w:next w:val="CommentText"/>
    <w:link w:val="CommentSubjectChar"/>
    <w:qFormat/>
    <w:rsid w:val="00451923"/>
    <w:rPr>
      <w:b/>
      <w:sz w:val="24"/>
    </w:rPr>
  </w:style>
  <w:style w:type="character" w:customStyle="1" w:styleId="CommentSubjectChar">
    <w:name w:val="Comment Subject Char"/>
    <w:basedOn w:val="CommentTextChar"/>
    <w:link w:val="CommentSubject"/>
    <w:qFormat/>
    <w:rsid w:val="00451923"/>
    <w:rPr>
      <w:rFonts w:ascii="Times New Roman" w:eastAsia="MS Gothic" w:hAnsi="Times New Roman" w:cs="Times New Roman"/>
      <w:b/>
      <w:sz w:val="24"/>
      <w:szCs w:val="20"/>
      <w:lang w:eastAsia="ja-JP"/>
    </w:rPr>
  </w:style>
  <w:style w:type="paragraph" w:customStyle="1" w:styleId="CharCharCharCarCarCharCharCarCar">
    <w:name w:val="Char Char Char Car Car Char Char Car Car"/>
    <w:uiPriority w:val="99"/>
    <w:qFormat/>
    <w:rsid w:val="00451923"/>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45192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TAH">
    <w:name w:val="TAH"/>
    <w:basedOn w:val="TAC"/>
    <w:link w:val="TAHCar"/>
    <w:qFormat/>
    <w:rsid w:val="00451923"/>
    <w:rPr>
      <w:b/>
    </w:rPr>
  </w:style>
  <w:style w:type="paragraph" w:customStyle="1" w:styleId="TAC">
    <w:name w:val="TAC"/>
    <w:basedOn w:val="Normal"/>
    <w:link w:val="TACChar"/>
    <w:qFormat/>
    <w:rsid w:val="00451923"/>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51923"/>
    <w:rPr>
      <w:rFonts w:ascii="Arial" w:eastAsia="Times New Roman" w:hAnsi="Arial" w:cs="Times New Roman"/>
      <w:sz w:val="18"/>
      <w:szCs w:val="20"/>
      <w:lang w:eastAsia="ja-JP"/>
    </w:rPr>
  </w:style>
  <w:style w:type="character" w:customStyle="1" w:styleId="TAHCar">
    <w:name w:val="TAH Car"/>
    <w:link w:val="TAH"/>
    <w:qFormat/>
    <w:rsid w:val="00451923"/>
    <w:rPr>
      <w:rFonts w:ascii="Arial" w:eastAsia="Times New Roman" w:hAnsi="Arial" w:cs="Times New Roman"/>
      <w:b/>
      <w:sz w:val="18"/>
      <w:szCs w:val="20"/>
      <w:lang w:eastAsia="ja-JP"/>
    </w:rPr>
  </w:style>
  <w:style w:type="table" w:styleId="TableGrid">
    <w:name w:val="Table Grid"/>
    <w:aliases w:val="TableGrid"/>
    <w:basedOn w:val="TableNormal"/>
    <w:qFormat/>
    <w:rsid w:val="0045192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5192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45192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NormalWeb">
    <w:name w:val="Normal (Web)"/>
    <w:basedOn w:val="Normal"/>
    <w:uiPriority w:val="99"/>
    <w:unhideWhenUsed/>
    <w:qFormat/>
    <w:rsid w:val="0045192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451923"/>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51923"/>
    <w:pPr>
      <w:spacing w:after="0" w:line="240" w:lineRule="auto"/>
    </w:pPr>
    <w:rPr>
      <w:rFonts w:ascii="Times New Roman" w:eastAsia="MS Gothic" w:hAnsi="Times New Roman" w:cs="Times New Roman"/>
      <w:sz w:val="24"/>
      <w:szCs w:val="20"/>
      <w:lang w:eastAsia="ja-JP"/>
    </w:rPr>
  </w:style>
  <w:style w:type="paragraph" w:styleId="Revision">
    <w:name w:val="Revision"/>
    <w:hidden/>
    <w:uiPriority w:val="99"/>
    <w:semiHidden/>
    <w:qFormat/>
    <w:rsid w:val="00451923"/>
    <w:pPr>
      <w:spacing w:after="0" w:line="240" w:lineRule="auto"/>
    </w:pPr>
    <w:rPr>
      <w:rFonts w:ascii="Times New Roman" w:eastAsia="MS Gothic" w:hAnsi="Times New Roman" w:cs="Times New Roman"/>
      <w:sz w:val="24"/>
      <w:szCs w:val="20"/>
      <w:lang w:eastAsia="ja-JP"/>
    </w:rPr>
  </w:style>
  <w:style w:type="paragraph" w:customStyle="1" w:styleId="Doc-title">
    <w:name w:val="Doc-title"/>
    <w:basedOn w:val="Normal"/>
    <w:next w:val="Doc-text2"/>
    <w:link w:val="Doc-titleChar"/>
    <w:qFormat/>
    <w:rsid w:val="0045192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45192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51923"/>
    <w:rPr>
      <w:rFonts w:ascii="Arial" w:eastAsia="MS Mincho" w:hAnsi="Arial" w:cs="Times New Roman"/>
      <w:sz w:val="20"/>
      <w:szCs w:val="24"/>
      <w:lang w:eastAsia="en-GB"/>
    </w:rPr>
  </w:style>
  <w:style w:type="character" w:customStyle="1" w:styleId="Doc-titleChar">
    <w:name w:val="Doc-title Char"/>
    <w:link w:val="Doc-title"/>
    <w:rsid w:val="00451923"/>
    <w:rPr>
      <w:rFonts w:ascii="Arial" w:eastAsia="MS Mincho" w:hAnsi="Arial" w:cs="Times New Roman"/>
      <w:sz w:val="20"/>
      <w:szCs w:val="24"/>
      <w:lang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1"/>
    <w:uiPriority w:val="34"/>
    <w:qFormat/>
    <w:rsid w:val="00451923"/>
    <w:pPr>
      <w:ind w:leftChars="400" w:left="840"/>
    </w:p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
    <w:link w:val="ListParagraph"/>
    <w:uiPriority w:val="34"/>
    <w:qFormat/>
    <w:locked/>
    <w:rsid w:val="00451923"/>
    <w:rPr>
      <w:rFonts w:ascii="Times New Roman" w:eastAsia="MS Gothic" w:hAnsi="Times New Roman" w:cs="Times New Roman"/>
      <w:sz w:val="24"/>
      <w:szCs w:val="20"/>
      <w:lang w:eastAsia="ja-JP"/>
    </w:rPr>
  </w:style>
  <w:style w:type="paragraph" w:customStyle="1" w:styleId="TAR">
    <w:name w:val="TAR"/>
    <w:basedOn w:val="Normal"/>
    <w:qFormat/>
    <w:rsid w:val="00451923"/>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451923"/>
    <w:pPr>
      <w:spacing w:before="40"/>
    </w:pPr>
    <w:rPr>
      <w:rFonts w:ascii="Arial" w:eastAsia="MS Mincho" w:hAnsi="Arial"/>
      <w:i/>
      <w:sz w:val="18"/>
      <w:szCs w:val="24"/>
      <w:lang w:eastAsia="en-GB"/>
    </w:rPr>
  </w:style>
  <w:style w:type="character" w:customStyle="1" w:styleId="CommentsChar">
    <w:name w:val="Comments Char"/>
    <w:link w:val="Comments"/>
    <w:qFormat/>
    <w:rsid w:val="00451923"/>
    <w:rPr>
      <w:rFonts w:ascii="Arial" w:eastAsia="MS Mincho" w:hAnsi="Arial" w:cs="Times New Roman"/>
      <w:i/>
      <w:sz w:val="18"/>
      <w:szCs w:val="24"/>
      <w:lang w:eastAsia="en-GB"/>
    </w:rPr>
  </w:style>
  <w:style w:type="paragraph" w:styleId="NoteHeading">
    <w:name w:val="Note Heading"/>
    <w:basedOn w:val="Normal"/>
    <w:next w:val="Normal"/>
    <w:link w:val="NoteHeadingChar"/>
    <w:uiPriority w:val="99"/>
    <w:qFormat/>
    <w:rsid w:val="00451923"/>
    <w:pPr>
      <w:jc w:val="center"/>
    </w:pPr>
    <w:rPr>
      <w:b/>
      <w:color w:val="FF0000"/>
      <w:szCs w:val="21"/>
      <w:lang w:val="en-US"/>
    </w:rPr>
  </w:style>
  <w:style w:type="character" w:customStyle="1" w:styleId="NoteHeadingChar">
    <w:name w:val="Note Heading Char"/>
    <w:basedOn w:val="DefaultParagraphFont"/>
    <w:link w:val="NoteHeading"/>
    <w:uiPriority w:val="99"/>
    <w:rsid w:val="00451923"/>
    <w:rPr>
      <w:rFonts w:ascii="Times New Roman" w:eastAsia="MS Gothic" w:hAnsi="Times New Roman" w:cs="Times New Roman"/>
      <w:b/>
      <w:color w:val="FF0000"/>
      <w:sz w:val="24"/>
      <w:szCs w:val="21"/>
      <w:lang w:val="en-US" w:eastAsia="ja-JP"/>
    </w:rPr>
  </w:style>
  <w:style w:type="paragraph" w:styleId="Closing">
    <w:name w:val="Closing"/>
    <w:basedOn w:val="Normal"/>
    <w:link w:val="ClosingChar"/>
    <w:uiPriority w:val="99"/>
    <w:qFormat/>
    <w:rsid w:val="00451923"/>
    <w:pPr>
      <w:jc w:val="right"/>
    </w:pPr>
    <w:rPr>
      <w:b/>
      <w:color w:val="FF0000"/>
      <w:szCs w:val="21"/>
      <w:lang w:val="en-US"/>
    </w:rPr>
  </w:style>
  <w:style w:type="character" w:customStyle="1" w:styleId="ClosingChar">
    <w:name w:val="Closing Char"/>
    <w:basedOn w:val="DefaultParagraphFont"/>
    <w:link w:val="Closing"/>
    <w:uiPriority w:val="99"/>
    <w:rsid w:val="00451923"/>
    <w:rPr>
      <w:rFonts w:ascii="Times New Roman" w:eastAsia="MS Gothic" w:hAnsi="Times New Roman" w:cs="Times New Roman"/>
      <w:b/>
      <w:color w:val="FF0000"/>
      <w:sz w:val="24"/>
      <w:szCs w:val="21"/>
      <w:lang w:val="en-US" w:eastAsia="ja-JP"/>
    </w:rPr>
  </w:style>
  <w:style w:type="character" w:customStyle="1" w:styleId="B10">
    <w:name w:val="B1 (文字)"/>
    <w:qFormat/>
    <w:rsid w:val="00451923"/>
    <w:rPr>
      <w:rFonts w:eastAsia="MS Mincho"/>
      <w:lang w:val="en-GB" w:eastAsia="en-US" w:bidi="ar-SA"/>
    </w:rPr>
  </w:style>
  <w:style w:type="paragraph" w:customStyle="1" w:styleId="3GPPNormalText">
    <w:name w:val="3GPP Normal Text"/>
    <w:basedOn w:val="BodyText"/>
    <w:link w:val="3GPPNormalTextChar"/>
    <w:qFormat/>
    <w:rsid w:val="00451923"/>
    <w:pPr>
      <w:ind w:left="720" w:hanging="720"/>
      <w:jc w:val="both"/>
    </w:pPr>
    <w:rPr>
      <w:rFonts w:eastAsia="MS Mincho"/>
      <w:sz w:val="22"/>
      <w:szCs w:val="24"/>
    </w:rPr>
  </w:style>
  <w:style w:type="character" w:customStyle="1" w:styleId="3GPPNormalTextChar">
    <w:name w:val="3GPP Normal Text Char"/>
    <w:link w:val="3GPPNormalText"/>
    <w:rsid w:val="00451923"/>
    <w:rPr>
      <w:rFonts w:ascii="Times New Roman" w:eastAsia="MS Mincho" w:hAnsi="Times New Roman" w:cs="Times New Roman"/>
      <w:szCs w:val="24"/>
      <w:lang w:eastAsia="ja-JP"/>
    </w:rPr>
  </w:style>
  <w:style w:type="paragraph" w:customStyle="1" w:styleId="maintext">
    <w:name w:val="main text"/>
    <w:basedOn w:val="Normal"/>
    <w:link w:val="maintextChar"/>
    <w:qFormat/>
    <w:rsid w:val="00451923"/>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51923"/>
    <w:rPr>
      <w:rFonts w:ascii="Times New Roman" w:eastAsia="Malgun Gothic" w:hAnsi="Times New Roman" w:cs="Times New Roman"/>
      <w:sz w:val="20"/>
      <w:szCs w:val="20"/>
      <w:lang w:eastAsia="ko-KR"/>
    </w:rPr>
  </w:style>
  <w:style w:type="paragraph" w:styleId="ListNumber3">
    <w:name w:val="List Number 3"/>
    <w:basedOn w:val="Normal"/>
    <w:qFormat/>
    <w:rsid w:val="00451923"/>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51923"/>
    <w:rPr>
      <w:color w:val="808080"/>
    </w:rPr>
  </w:style>
  <w:style w:type="paragraph" w:customStyle="1" w:styleId="H6">
    <w:name w:val="H6"/>
    <w:basedOn w:val="Heading5"/>
    <w:next w:val="Normal"/>
    <w:qFormat/>
    <w:rsid w:val="00451923"/>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451923"/>
    <w:pPr>
      <w:ind w:left="1418" w:hanging="1418"/>
    </w:pPr>
  </w:style>
  <w:style w:type="paragraph" w:styleId="TOC8">
    <w:name w:val="toc 8"/>
    <w:basedOn w:val="TOC1"/>
    <w:uiPriority w:val="39"/>
    <w:qFormat/>
    <w:rsid w:val="00451923"/>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451923"/>
    <w:pPr>
      <w:framePr w:wrap="notBeside" w:vAnchor="page" w:hAnchor="margin" w:y="15764"/>
      <w:widowControl w:val="0"/>
      <w:spacing w:after="0" w:line="240" w:lineRule="auto"/>
    </w:pPr>
    <w:rPr>
      <w:rFonts w:ascii="Arial" w:hAnsi="Arial" w:cs="Times New Roman"/>
      <w:noProof/>
      <w:sz w:val="32"/>
      <w:szCs w:val="20"/>
    </w:rPr>
  </w:style>
  <w:style w:type="paragraph" w:styleId="TOC2">
    <w:name w:val="toc 2"/>
    <w:basedOn w:val="TOC1"/>
    <w:uiPriority w:val="39"/>
    <w:qFormat/>
    <w:rsid w:val="00451923"/>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qFormat/>
    <w:rsid w:val="00451923"/>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rsid w:val="00451923"/>
    <w:pPr>
      <w:keepNext/>
      <w:spacing w:after="0"/>
    </w:pPr>
    <w:rPr>
      <w:rFonts w:ascii="Arial" w:hAnsi="Arial"/>
      <w:sz w:val="18"/>
    </w:rPr>
  </w:style>
  <w:style w:type="paragraph" w:customStyle="1" w:styleId="NO">
    <w:name w:val="NO"/>
    <w:basedOn w:val="Normal"/>
    <w:link w:val="NOChar"/>
    <w:qFormat/>
    <w:rsid w:val="00451923"/>
    <w:pPr>
      <w:keepLines/>
      <w:spacing w:after="180"/>
      <w:ind w:left="1135" w:hanging="851"/>
    </w:pPr>
    <w:rPr>
      <w:rFonts w:eastAsiaTheme="minorEastAsia"/>
      <w:sz w:val="20"/>
      <w:lang w:eastAsia="en-US"/>
    </w:rPr>
  </w:style>
  <w:style w:type="paragraph" w:customStyle="1" w:styleId="PL">
    <w:name w:val="PL"/>
    <w:link w:val="PLChar"/>
    <w:qFormat/>
    <w:rsid w:val="0045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rPr>
  </w:style>
  <w:style w:type="paragraph" w:customStyle="1" w:styleId="TAL">
    <w:name w:val="TAL"/>
    <w:basedOn w:val="Normal"/>
    <w:link w:val="TALCar"/>
    <w:qFormat/>
    <w:rsid w:val="00451923"/>
    <w:pPr>
      <w:keepNext/>
      <w:keepLines/>
    </w:pPr>
    <w:rPr>
      <w:rFonts w:ascii="Arial" w:eastAsiaTheme="minorEastAsia" w:hAnsi="Arial"/>
      <w:sz w:val="18"/>
      <w:lang w:eastAsia="en-US"/>
    </w:rPr>
  </w:style>
  <w:style w:type="paragraph" w:customStyle="1" w:styleId="LD">
    <w:name w:val="LD"/>
    <w:qFormat/>
    <w:rsid w:val="00451923"/>
    <w:pPr>
      <w:keepNext/>
      <w:keepLines/>
      <w:spacing w:after="0" w:line="180" w:lineRule="exact"/>
    </w:pPr>
    <w:rPr>
      <w:rFonts w:ascii="Courier New" w:hAnsi="Courier New" w:cs="Times New Roman"/>
      <w:noProof/>
      <w:sz w:val="20"/>
      <w:szCs w:val="20"/>
    </w:rPr>
  </w:style>
  <w:style w:type="paragraph" w:customStyle="1" w:styleId="EX">
    <w:name w:val="EX"/>
    <w:basedOn w:val="Normal"/>
    <w:qFormat/>
    <w:rsid w:val="00451923"/>
    <w:pPr>
      <w:keepLines/>
      <w:spacing w:after="180"/>
      <w:ind w:left="1702" w:hanging="1418"/>
    </w:pPr>
    <w:rPr>
      <w:rFonts w:eastAsiaTheme="minorEastAsia"/>
      <w:sz w:val="20"/>
      <w:lang w:eastAsia="en-US"/>
    </w:rPr>
  </w:style>
  <w:style w:type="paragraph" w:customStyle="1" w:styleId="FP">
    <w:name w:val="FP"/>
    <w:basedOn w:val="Normal"/>
    <w:qFormat/>
    <w:rsid w:val="00451923"/>
    <w:rPr>
      <w:rFonts w:eastAsiaTheme="minorEastAsia"/>
      <w:sz w:val="20"/>
      <w:lang w:eastAsia="en-US"/>
    </w:rPr>
  </w:style>
  <w:style w:type="paragraph" w:customStyle="1" w:styleId="NW">
    <w:name w:val="NW"/>
    <w:basedOn w:val="NO"/>
    <w:qFormat/>
    <w:rsid w:val="00451923"/>
    <w:pPr>
      <w:spacing w:after="0"/>
    </w:pPr>
  </w:style>
  <w:style w:type="paragraph" w:customStyle="1" w:styleId="EW">
    <w:name w:val="EW"/>
    <w:basedOn w:val="EX"/>
    <w:qFormat/>
    <w:rsid w:val="00451923"/>
    <w:pPr>
      <w:spacing w:after="0"/>
    </w:pPr>
  </w:style>
  <w:style w:type="paragraph" w:customStyle="1" w:styleId="EditorsNote">
    <w:name w:val="Editor's Note"/>
    <w:basedOn w:val="NO"/>
    <w:link w:val="EditorsNoteChar"/>
    <w:qFormat/>
    <w:rsid w:val="00451923"/>
    <w:rPr>
      <w:color w:val="FF0000"/>
    </w:rPr>
  </w:style>
  <w:style w:type="paragraph" w:customStyle="1" w:styleId="ZA">
    <w:name w:val="ZA"/>
    <w:qFormat/>
    <w:rsid w:val="0045192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rPr>
  </w:style>
  <w:style w:type="paragraph" w:customStyle="1" w:styleId="ZB">
    <w:name w:val="ZB"/>
    <w:qFormat/>
    <w:rsid w:val="00451923"/>
    <w:pPr>
      <w:framePr w:w="10206" w:h="284" w:hRule="exact" w:wrap="notBeside" w:vAnchor="page" w:hAnchor="margin" w:y="1986"/>
      <w:widowControl w:val="0"/>
      <w:spacing w:after="0" w:line="240" w:lineRule="auto"/>
      <w:ind w:right="28"/>
      <w:jc w:val="right"/>
    </w:pPr>
    <w:rPr>
      <w:rFonts w:ascii="Arial" w:hAnsi="Arial" w:cs="Times New Roman"/>
      <w:i/>
      <w:noProof/>
      <w:sz w:val="20"/>
      <w:szCs w:val="20"/>
    </w:rPr>
  </w:style>
  <w:style w:type="paragraph" w:customStyle="1" w:styleId="ZU">
    <w:name w:val="ZU"/>
    <w:qFormat/>
    <w:rsid w:val="0045192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rPr>
  </w:style>
  <w:style w:type="paragraph" w:customStyle="1" w:styleId="TAN">
    <w:name w:val="TAN"/>
    <w:basedOn w:val="TAL"/>
    <w:qFormat/>
    <w:rsid w:val="00451923"/>
    <w:pPr>
      <w:ind w:left="851" w:hanging="851"/>
    </w:pPr>
  </w:style>
  <w:style w:type="paragraph" w:customStyle="1" w:styleId="ZH">
    <w:name w:val="ZH"/>
    <w:qFormat/>
    <w:rsid w:val="00451923"/>
    <w:pPr>
      <w:framePr w:wrap="notBeside" w:vAnchor="page" w:hAnchor="margin" w:xAlign="center" w:y="6805"/>
      <w:widowControl w:val="0"/>
      <w:spacing w:after="0" w:line="240" w:lineRule="auto"/>
    </w:pPr>
    <w:rPr>
      <w:rFonts w:ascii="Arial" w:hAnsi="Arial" w:cs="Times New Roman"/>
      <w:noProof/>
      <w:sz w:val="20"/>
      <w:szCs w:val="20"/>
    </w:rPr>
  </w:style>
  <w:style w:type="paragraph" w:customStyle="1" w:styleId="ZG">
    <w:name w:val="ZG"/>
    <w:qFormat/>
    <w:rsid w:val="00451923"/>
    <w:pPr>
      <w:framePr w:wrap="notBeside" w:vAnchor="page" w:hAnchor="margin" w:xAlign="right" w:y="6805"/>
      <w:widowControl w:val="0"/>
      <w:spacing w:after="0" w:line="240" w:lineRule="auto"/>
      <w:jc w:val="right"/>
    </w:pPr>
    <w:rPr>
      <w:rFonts w:ascii="Arial" w:hAnsi="Arial" w:cs="Times New Roman"/>
      <w:noProof/>
      <w:sz w:val="20"/>
      <w:szCs w:val="20"/>
    </w:rPr>
  </w:style>
  <w:style w:type="paragraph" w:customStyle="1" w:styleId="B4">
    <w:name w:val="B4"/>
    <w:basedOn w:val="Normal"/>
    <w:link w:val="B4Char"/>
    <w:qFormat/>
    <w:rsid w:val="00451923"/>
    <w:pPr>
      <w:spacing w:after="180"/>
      <w:ind w:left="1418" w:hanging="284"/>
    </w:pPr>
    <w:rPr>
      <w:rFonts w:eastAsiaTheme="minorEastAsia"/>
      <w:sz w:val="20"/>
      <w:lang w:eastAsia="en-US"/>
    </w:rPr>
  </w:style>
  <w:style w:type="paragraph" w:customStyle="1" w:styleId="B5">
    <w:name w:val="B5"/>
    <w:basedOn w:val="Normal"/>
    <w:link w:val="B5Char"/>
    <w:qFormat/>
    <w:rsid w:val="00451923"/>
    <w:pPr>
      <w:spacing w:after="180"/>
      <w:ind w:left="1702" w:hanging="284"/>
    </w:pPr>
    <w:rPr>
      <w:rFonts w:eastAsiaTheme="minorEastAsia"/>
      <w:sz w:val="20"/>
      <w:lang w:eastAsia="en-US"/>
    </w:rPr>
  </w:style>
  <w:style w:type="paragraph" w:customStyle="1" w:styleId="ZTD">
    <w:name w:val="ZTD"/>
    <w:basedOn w:val="ZB"/>
    <w:qFormat/>
    <w:rsid w:val="00451923"/>
    <w:pPr>
      <w:framePr w:hRule="auto" w:wrap="notBeside" w:y="852"/>
    </w:pPr>
    <w:rPr>
      <w:i w:val="0"/>
      <w:sz w:val="40"/>
    </w:rPr>
  </w:style>
  <w:style w:type="paragraph" w:customStyle="1" w:styleId="ZV">
    <w:name w:val="ZV"/>
    <w:basedOn w:val="ZU"/>
    <w:qFormat/>
    <w:rsid w:val="00451923"/>
    <w:pPr>
      <w:framePr w:wrap="notBeside" w:y="16161"/>
    </w:pPr>
  </w:style>
  <w:style w:type="paragraph" w:customStyle="1" w:styleId="TAJ">
    <w:name w:val="TAJ"/>
    <w:basedOn w:val="TH"/>
    <w:qFormat/>
    <w:rsid w:val="00451923"/>
    <w:rPr>
      <w:rFonts w:eastAsiaTheme="minorEastAsia"/>
      <w:sz w:val="20"/>
      <w:lang w:eastAsia="en-US"/>
    </w:rPr>
  </w:style>
  <w:style w:type="paragraph" w:customStyle="1" w:styleId="Guidance">
    <w:name w:val="Guidance"/>
    <w:basedOn w:val="Normal"/>
    <w:qFormat/>
    <w:rsid w:val="00451923"/>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451923"/>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451923"/>
    <w:pPr>
      <w:spacing w:after="0" w:line="240" w:lineRule="auto"/>
    </w:pPr>
    <w:rPr>
      <w:rFonts w:ascii="Times" w:eastAsia="MS Mincho" w:hAnsi="Times" w:cs="Times New Roman"/>
      <w:sz w:val="20"/>
      <w:szCs w:val="20"/>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51923"/>
    <w:rPr>
      <w:rFonts w:ascii="Arial" w:eastAsiaTheme="minorEastAsia" w:hAnsi="Arial" w:cs="Times New Roman"/>
      <w:sz w:val="18"/>
      <w:szCs w:val="20"/>
    </w:rPr>
  </w:style>
  <w:style w:type="character" w:customStyle="1" w:styleId="PLChar">
    <w:name w:val="PL Char"/>
    <w:basedOn w:val="DefaultParagraphFont"/>
    <w:link w:val="PL"/>
    <w:qFormat/>
    <w:locked/>
    <w:rsid w:val="00451923"/>
    <w:rPr>
      <w:rFonts w:ascii="Courier New" w:eastAsiaTheme="minorEastAsia" w:hAnsi="Courier New" w:cs="Times New Roman"/>
      <w:noProof/>
      <w:sz w:val="16"/>
      <w:szCs w:val="20"/>
    </w:rPr>
  </w:style>
  <w:style w:type="paragraph" w:customStyle="1" w:styleId="10">
    <w:name w:val="正文1"/>
    <w:uiPriority w:val="99"/>
    <w:qFormat/>
    <w:rsid w:val="00451923"/>
    <w:pPr>
      <w:spacing w:after="0" w:line="240" w:lineRule="auto"/>
    </w:pPr>
    <w:rPr>
      <w:rFonts w:ascii="Times" w:eastAsia="SimSun" w:hAnsi="Times" w:cs="Times"/>
      <w:sz w:val="24"/>
      <w:szCs w:val="24"/>
      <w:lang w:val="en-US" w:eastAsia="zh-CN"/>
    </w:rPr>
  </w:style>
  <w:style w:type="paragraph" w:customStyle="1" w:styleId="Style1">
    <w:name w:val="Style1"/>
    <w:basedOn w:val="Normal"/>
    <w:link w:val="Style1Char"/>
    <w:qFormat/>
    <w:rsid w:val="00451923"/>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451923"/>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451923"/>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451923"/>
    <w:rPr>
      <w:rFonts w:ascii="Times New Roman" w:eastAsia="Batang" w:hAnsi="Times New Roman" w:cs="Times New Roman"/>
      <w:bCs/>
      <w:iCs/>
      <w:sz w:val="24"/>
      <w:szCs w:val="24"/>
    </w:rPr>
  </w:style>
  <w:style w:type="paragraph" w:customStyle="1" w:styleId="bullet3">
    <w:name w:val="bullet3"/>
    <w:basedOn w:val="Normal"/>
    <w:uiPriority w:val="99"/>
    <w:qFormat/>
    <w:rsid w:val="00451923"/>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451923"/>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451923"/>
  </w:style>
  <w:style w:type="character" w:customStyle="1" w:styleId="LGTdocChar">
    <w:name w:val="LGTdoc_본문 Char"/>
    <w:link w:val="LGTdoc"/>
    <w:qFormat/>
    <w:rsid w:val="00451923"/>
    <w:rPr>
      <w:szCs w:val="24"/>
      <w:lang w:eastAsia="ko-KR"/>
    </w:rPr>
  </w:style>
  <w:style w:type="paragraph" w:customStyle="1" w:styleId="LGTdoc">
    <w:name w:val="LGTdoc_본문"/>
    <w:basedOn w:val="Normal"/>
    <w:link w:val="LGTdocChar"/>
    <w:qFormat/>
    <w:rsid w:val="00451923"/>
    <w:pPr>
      <w:widowControl w:val="0"/>
      <w:autoSpaceDE w:val="0"/>
      <w:autoSpaceDN w:val="0"/>
      <w:adjustRightInd w:val="0"/>
      <w:snapToGrid w:val="0"/>
      <w:spacing w:afterLines="50" w:line="264" w:lineRule="auto"/>
      <w:jc w:val="both"/>
    </w:pPr>
    <w:rPr>
      <w:rFonts w:asciiTheme="minorHAnsi" w:eastAsiaTheme="minorHAnsi" w:hAnsiTheme="minorHAnsi" w:cstheme="minorBidi"/>
      <w:sz w:val="22"/>
      <w:szCs w:val="24"/>
      <w:lang w:eastAsia="ko-KR"/>
    </w:rPr>
  </w:style>
  <w:style w:type="character" w:customStyle="1" w:styleId="Style1Char">
    <w:name w:val="Style1 Char"/>
    <w:link w:val="Style1"/>
    <w:qFormat/>
    <w:rsid w:val="00451923"/>
    <w:rPr>
      <w:rFonts w:ascii="Times New Roman" w:eastAsia="SimSun" w:hAnsi="Times New Roman" w:cs="Times New Roman"/>
      <w:sz w:val="24"/>
      <w:szCs w:val="24"/>
      <w:lang w:val="en-US" w:eastAsia="zh-CN"/>
    </w:rPr>
  </w:style>
  <w:style w:type="paragraph" w:customStyle="1" w:styleId="3GPPText">
    <w:name w:val="3GPP Text"/>
    <w:basedOn w:val="Normal"/>
    <w:link w:val="3GPPTextChar"/>
    <w:qFormat/>
    <w:rsid w:val="00451923"/>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451923"/>
    <w:rPr>
      <w:rFonts w:ascii="Times New Roman" w:eastAsia="SimSun" w:hAnsi="Times New Roman" w:cs="Times New Roman"/>
      <w:szCs w:val="20"/>
      <w:lang w:val="en-US"/>
    </w:rPr>
  </w:style>
  <w:style w:type="paragraph" w:customStyle="1" w:styleId="3GPPAgreements">
    <w:name w:val="3GPP Agreements"/>
    <w:basedOn w:val="Normal"/>
    <w:link w:val="3GPPAgreementsChar"/>
    <w:qFormat/>
    <w:rsid w:val="00451923"/>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451923"/>
    <w:rPr>
      <w:rFonts w:ascii="Times New Roman" w:hAnsi="Times New Roman" w:cs="Times New Roman" w:hint="default"/>
      <w:i/>
      <w:iCs/>
    </w:rPr>
  </w:style>
  <w:style w:type="paragraph" w:customStyle="1" w:styleId="Agreement">
    <w:name w:val="Agreement"/>
    <w:basedOn w:val="Normal"/>
    <w:next w:val="Doc-text2"/>
    <w:uiPriority w:val="99"/>
    <w:qFormat/>
    <w:rsid w:val="00451923"/>
    <w:pPr>
      <w:spacing w:before="60"/>
    </w:pPr>
    <w:rPr>
      <w:rFonts w:ascii="Arial" w:eastAsia="Times New Roman" w:hAnsi="Arial"/>
      <w:b/>
      <w:sz w:val="20"/>
      <w:szCs w:val="24"/>
    </w:rPr>
  </w:style>
  <w:style w:type="character" w:customStyle="1" w:styleId="Heading2Char2">
    <w:name w:val="Heading 2 Char2"/>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451923"/>
    <w:rPr>
      <w:rFonts w:ascii="Arial" w:eastAsia="MS Gothic" w:hAnsi="Arial" w:cs="Times New Roman"/>
      <w:sz w:val="24"/>
      <w:szCs w:val="20"/>
      <w:lang w:eastAsia="ja-JP"/>
    </w:rPr>
  </w:style>
  <w:style w:type="character" w:customStyle="1" w:styleId="Heading1Char1">
    <w:name w:val="Heading 1 Char1"/>
    <w:aliases w:val="H1 Char,h1 Char,app heading 1 Char,l1 Char,Memo Heading 1 Char,h11 Char,h12 Char,h13 Char,h14 Char,h15 Char,h16 Char"/>
    <w:basedOn w:val="DefaultParagraphFont"/>
    <w:rsid w:val="00451923"/>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451923"/>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451923"/>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45192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aliases w:val="H5 Char"/>
    <w:basedOn w:val="DefaultParagraphFont"/>
    <w:semiHidden/>
    <w:rsid w:val="0045192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451923"/>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451923"/>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451923"/>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451923"/>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451923"/>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451923"/>
    <w:rPr>
      <w:rFonts w:ascii="Times New Roman" w:eastAsia="MS Gothic" w:hAnsi="Times New Roman" w:cs="Times New Roman"/>
      <w:b/>
      <w:sz w:val="24"/>
      <w:szCs w:val="20"/>
      <w:lang w:eastAsia="ja-JP"/>
    </w:rPr>
  </w:style>
  <w:style w:type="character" w:customStyle="1" w:styleId="apple-converted-space">
    <w:name w:val="apple-converted-space"/>
    <w:basedOn w:val="DefaultParagraphFont"/>
    <w:qFormat/>
    <w:rsid w:val="00451923"/>
  </w:style>
  <w:style w:type="character" w:styleId="Strong">
    <w:name w:val="Strong"/>
    <w:uiPriority w:val="22"/>
    <w:qFormat/>
    <w:rsid w:val="00451923"/>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451923"/>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451923"/>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451923"/>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451923"/>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451923"/>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451923"/>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451923"/>
    <w:rPr>
      <w:rFonts w:ascii="Times New Roman" w:eastAsia="MS Gothic" w:hAnsi="Times New Roman" w:cs="Times New Roman"/>
      <w:sz w:val="24"/>
      <w:lang w:val="en-GB"/>
    </w:rPr>
  </w:style>
  <w:style w:type="character" w:customStyle="1" w:styleId="1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451923"/>
    <w:rPr>
      <w:rFonts w:ascii="Times New Roman" w:eastAsia="MS Gothic" w:hAnsi="Times New Roman"/>
      <w:sz w:val="24"/>
      <w:lang w:val="en-GB"/>
    </w:rPr>
  </w:style>
  <w:style w:type="character" w:customStyle="1" w:styleId="13">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451923"/>
    <w:rPr>
      <w:rFonts w:ascii="Times New Roman" w:eastAsia="MS Gothic" w:hAnsi="Times New Roman"/>
      <w:sz w:val="24"/>
      <w:lang w:val="en-GB"/>
    </w:rPr>
  </w:style>
  <w:style w:type="character" w:customStyle="1" w:styleId="3GPPAgreementsChar">
    <w:name w:val="3GPP Agreements Char"/>
    <w:link w:val="3GPPAgreements"/>
    <w:qFormat/>
    <w:locked/>
    <w:rsid w:val="00451923"/>
    <w:rPr>
      <w:rFonts w:ascii="Times New Roman" w:eastAsia="SimSun" w:hAnsi="Times New Roman" w:cs="Times New Roman"/>
      <w:sz w:val="24"/>
      <w:szCs w:val="20"/>
      <w:lang w:val="en-US" w:eastAsia="zh-CN"/>
    </w:rPr>
  </w:style>
  <w:style w:type="paragraph" w:customStyle="1" w:styleId="tal0">
    <w:name w:val="tal"/>
    <w:basedOn w:val="Normal"/>
    <w:qFormat/>
    <w:rsid w:val="00451923"/>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451923"/>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451923"/>
    <w:rPr>
      <w:rFonts w:ascii="Arial" w:eastAsia="Times New Roman" w:hAnsi="Arial"/>
    </w:rPr>
  </w:style>
  <w:style w:type="character" w:customStyle="1" w:styleId="apple-style-span">
    <w:name w:val="apple-style-span"/>
    <w:basedOn w:val="DefaultParagraphFont"/>
    <w:rsid w:val="00451923"/>
  </w:style>
  <w:style w:type="character" w:customStyle="1" w:styleId="TALChar">
    <w:name w:val="TAL Char"/>
    <w:qFormat/>
    <w:rsid w:val="00451923"/>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451923"/>
    <w:rPr>
      <w:rFonts w:ascii="Times New Roman" w:eastAsia="Malgun Gothic" w:hAnsi="Times New Roman" w:cs="Batang"/>
    </w:rPr>
  </w:style>
  <w:style w:type="character" w:customStyle="1" w:styleId="bulletChar">
    <w:name w:val="bullet Char"/>
    <w:link w:val="bullet"/>
    <w:locked/>
    <w:rsid w:val="00451923"/>
    <w:rPr>
      <w:rFonts w:ascii="Times New Roman" w:eastAsia="Times New Roman" w:hAnsi="Times New Roman"/>
      <w:kern w:val="2"/>
      <w:szCs w:val="24"/>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451923"/>
    <w:rPr>
      <w:rFonts w:ascii="Arial" w:eastAsia="Times New Roman" w:hAnsi="Arial"/>
    </w:rPr>
  </w:style>
  <w:style w:type="paragraph" w:styleId="TOC5">
    <w:name w:val="toc 5"/>
    <w:basedOn w:val="Normal"/>
    <w:next w:val="Normal"/>
    <w:uiPriority w:val="39"/>
    <w:unhideWhenUsed/>
    <w:qFormat/>
    <w:rsid w:val="00451923"/>
    <w:pPr>
      <w:spacing w:before="60" w:after="120"/>
      <w:ind w:left="800"/>
      <w:jc w:val="both"/>
    </w:pPr>
    <w:rPr>
      <w:rFonts w:ascii="Arial" w:eastAsia="Times New Roman" w:hAnsi="Arial"/>
      <w:sz w:val="20"/>
      <w:lang w:val="en-US" w:eastAsia="en-US"/>
    </w:rPr>
  </w:style>
  <w:style w:type="paragraph" w:customStyle="1" w:styleId="Default">
    <w:name w:val="Default"/>
    <w:rsid w:val="00451923"/>
    <w:pPr>
      <w:autoSpaceDE w:val="0"/>
      <w:autoSpaceDN w:val="0"/>
      <w:adjustRightInd w:val="0"/>
      <w:spacing w:after="0" w:line="240" w:lineRule="auto"/>
    </w:pPr>
    <w:rPr>
      <w:rFonts w:ascii="Times New Roman" w:eastAsia="SimSun" w:hAnsi="Times New Roman" w:cs="Times New Roman"/>
      <w:color w:val="000000"/>
      <w:sz w:val="24"/>
      <w:szCs w:val="24"/>
      <w:lang w:val="en-US"/>
    </w:rPr>
  </w:style>
  <w:style w:type="paragraph" w:styleId="NoSpacing">
    <w:name w:val="No Spacing"/>
    <w:basedOn w:val="Normal"/>
    <w:link w:val="NoSpacingChar"/>
    <w:uiPriority w:val="1"/>
    <w:qFormat/>
    <w:rsid w:val="00451923"/>
    <w:pPr>
      <w:jc w:val="both"/>
    </w:pPr>
    <w:rPr>
      <w:rFonts w:ascii="Arial" w:eastAsia="Times New Roman" w:hAnsi="Arial" w:cstheme="minorBidi"/>
      <w:sz w:val="22"/>
      <w:szCs w:val="22"/>
      <w:lang w:eastAsia="en-US"/>
    </w:rPr>
  </w:style>
  <w:style w:type="paragraph" w:customStyle="1" w:styleId="Steps-9thset">
    <w:name w:val="Steps-9th set"/>
    <w:basedOn w:val="Normal"/>
    <w:rsid w:val="00451923"/>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451923"/>
    <w:pPr>
      <w:widowControl w:val="0"/>
      <w:tabs>
        <w:tab w:val="num" w:pos="720"/>
      </w:tabs>
      <w:spacing w:after="60"/>
      <w:ind w:leftChars="0" w:left="0" w:hanging="360"/>
      <w:contextualSpacing/>
      <w:jc w:val="both"/>
    </w:pPr>
    <w:rPr>
      <w:rFonts w:eastAsia="Times New Roman" w:cstheme="minorBidi"/>
      <w:kern w:val="2"/>
      <w:sz w:val="22"/>
      <w:szCs w:val="24"/>
      <w:lang w:eastAsia="en-US"/>
    </w:rPr>
  </w:style>
  <w:style w:type="paragraph" w:customStyle="1" w:styleId="2222">
    <w:name w:val="스타일 스타일 스타일 스타일 양쪽 첫 줄:  2 글자 + 첫 줄:  2 글자 + 첫 줄:  2 글자 + 첫 줄:  2..."/>
    <w:basedOn w:val="Normal"/>
    <w:link w:val="2222Char"/>
    <w:rsid w:val="00451923"/>
    <w:pPr>
      <w:spacing w:after="180" w:line="336" w:lineRule="auto"/>
      <w:ind w:firstLineChars="200" w:firstLine="200"/>
      <w:jc w:val="both"/>
    </w:pPr>
    <w:rPr>
      <w:rFonts w:eastAsia="Malgun Gothic" w:cs="Batang"/>
      <w:sz w:val="22"/>
      <w:szCs w:val="22"/>
      <w:lang w:eastAsia="en-US"/>
    </w:rPr>
  </w:style>
  <w:style w:type="paragraph" w:customStyle="1" w:styleId="Proposal">
    <w:name w:val="Proposal"/>
    <w:basedOn w:val="BodyText"/>
    <w:link w:val="ProposalChar"/>
    <w:qFormat/>
    <w:rsid w:val="00451923"/>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4">
    <w:name w:val="未解決のメンション1"/>
    <w:uiPriority w:val="99"/>
    <w:semiHidden/>
    <w:unhideWhenUsed/>
    <w:rsid w:val="00451923"/>
    <w:rPr>
      <w:color w:val="605E5C"/>
      <w:shd w:val="clear" w:color="auto" w:fill="E1DFDD"/>
    </w:rPr>
  </w:style>
  <w:style w:type="numbering" w:customStyle="1" w:styleId="3GPPListofBullets">
    <w:name w:val="3GPP List of Bullets"/>
    <w:rsid w:val="00451923"/>
    <w:pPr>
      <w:numPr>
        <w:numId w:val="10"/>
      </w:numPr>
    </w:pPr>
  </w:style>
  <w:style w:type="numbering" w:customStyle="1" w:styleId="1">
    <w:name w:val="スタイル1"/>
    <w:uiPriority w:val="99"/>
    <w:rsid w:val="00451923"/>
    <w:pPr>
      <w:numPr>
        <w:numId w:val="11"/>
      </w:numPr>
    </w:pPr>
  </w:style>
  <w:style w:type="paragraph" w:customStyle="1" w:styleId="references">
    <w:name w:val="references"/>
    <w:rsid w:val="00451923"/>
    <w:pPr>
      <w:numPr>
        <w:numId w:val="12"/>
      </w:numPr>
      <w:spacing w:after="50" w:line="180" w:lineRule="exact"/>
      <w:jc w:val="both"/>
    </w:pPr>
    <w:rPr>
      <w:rFonts w:ascii="Times New Roman" w:eastAsia="MS Mincho" w:hAnsi="Times New Roman" w:cs="Times New Roman"/>
      <w:noProof/>
      <w:sz w:val="20"/>
      <w:szCs w:val="16"/>
      <w:lang w:val="en-US"/>
    </w:rPr>
  </w:style>
  <w:style w:type="paragraph" w:customStyle="1" w:styleId="CRCoverPage">
    <w:name w:val="CR Cover Page"/>
    <w:link w:val="CRCoverPageZchn"/>
    <w:qFormat/>
    <w:rsid w:val="00451923"/>
    <w:pPr>
      <w:spacing w:after="120" w:line="240" w:lineRule="auto"/>
    </w:pPr>
    <w:rPr>
      <w:rFonts w:ascii="Arial" w:hAnsi="Arial" w:cs="Times New Roman"/>
      <w:sz w:val="20"/>
      <w:szCs w:val="20"/>
    </w:rPr>
  </w:style>
  <w:style w:type="character" w:customStyle="1" w:styleId="B1Zchn">
    <w:name w:val="B1 Zchn"/>
    <w:qFormat/>
    <w:locked/>
    <w:rsid w:val="00451923"/>
    <w:rPr>
      <w:rFonts w:ascii="Times New Roman" w:hAnsi="Times New Roman"/>
      <w:lang w:val="en-GB" w:eastAsia="en-US"/>
    </w:rPr>
  </w:style>
  <w:style w:type="character" w:customStyle="1" w:styleId="B1Char1">
    <w:name w:val="B1 Char1"/>
    <w:basedOn w:val="DefaultParagraphFont"/>
    <w:qFormat/>
    <w:locked/>
    <w:rsid w:val="00451923"/>
    <w:rPr>
      <w:rFonts w:asciiTheme="minorHAnsi" w:eastAsiaTheme="minorEastAsia" w:hAnsiTheme="minorHAnsi" w:cstheme="minorBidi"/>
      <w:kern w:val="2"/>
      <w:sz w:val="21"/>
      <w:szCs w:val="22"/>
    </w:rPr>
  </w:style>
  <w:style w:type="character" w:customStyle="1" w:styleId="0MaintextChar">
    <w:name w:val="0 Main text Char"/>
    <w:basedOn w:val="DefaultParagraphFont"/>
    <w:link w:val="0Maintext"/>
    <w:qFormat/>
    <w:locked/>
    <w:rsid w:val="00451923"/>
    <w:rPr>
      <w:rFonts w:eastAsia="Malgun Gothic" w:cs="Batang"/>
      <w:kern w:val="2"/>
      <w:sz w:val="21"/>
    </w:rPr>
  </w:style>
  <w:style w:type="paragraph" w:customStyle="1" w:styleId="0Maintext">
    <w:name w:val="0 Main text"/>
    <w:basedOn w:val="Normal"/>
    <w:link w:val="0MaintextChar"/>
    <w:qFormat/>
    <w:rsid w:val="00451923"/>
    <w:pPr>
      <w:widowControl w:val="0"/>
      <w:spacing w:before="100" w:beforeAutospacing="1" w:after="100" w:afterAutospacing="1"/>
      <w:ind w:firstLine="360"/>
      <w:jc w:val="both"/>
    </w:pPr>
    <w:rPr>
      <w:rFonts w:asciiTheme="minorHAnsi" w:eastAsia="Malgun Gothic" w:hAnsiTheme="minorHAnsi" w:cs="Batang"/>
      <w:kern w:val="2"/>
      <w:sz w:val="21"/>
      <w:szCs w:val="22"/>
      <w:lang w:eastAsia="en-US"/>
    </w:rPr>
  </w:style>
  <w:style w:type="character" w:customStyle="1" w:styleId="B2Char">
    <w:name w:val="B2 Char"/>
    <w:link w:val="B2"/>
    <w:qFormat/>
    <w:locked/>
    <w:rsid w:val="00451923"/>
    <w:rPr>
      <w:rFonts w:ascii="Times New Roman" w:eastAsia="MS Gothic" w:hAnsi="Times New Roman" w:cs="Times New Roman"/>
      <w:sz w:val="24"/>
      <w:szCs w:val="20"/>
      <w:lang w:eastAsia="ja-JP"/>
    </w:rPr>
  </w:style>
  <w:style w:type="character" w:customStyle="1" w:styleId="B3Char">
    <w:name w:val="B3 Char"/>
    <w:link w:val="B3"/>
    <w:locked/>
    <w:rsid w:val="00451923"/>
    <w:rPr>
      <w:rFonts w:ascii="Times New Roman" w:eastAsia="MS Gothic" w:hAnsi="Times New Roman" w:cs="Times New Roman"/>
      <w:sz w:val="24"/>
      <w:szCs w:val="20"/>
      <w:lang w:eastAsia="ja-JP"/>
    </w:rPr>
  </w:style>
  <w:style w:type="paragraph" w:customStyle="1" w:styleId="Observation">
    <w:name w:val="Observation"/>
    <w:basedOn w:val="Normal"/>
    <w:qFormat/>
    <w:rsid w:val="00451923"/>
    <w:pPr>
      <w:widowControl w:val="0"/>
      <w:numPr>
        <w:numId w:val="13"/>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451923"/>
    <w:rPr>
      <w:rFonts w:ascii="Arial" w:hAnsi="Arial" w:cs="Arial"/>
      <w:sz w:val="36"/>
    </w:rPr>
  </w:style>
  <w:style w:type="paragraph" w:customStyle="1" w:styleId="3GPPH1">
    <w:name w:val="3GPP H1"/>
    <w:basedOn w:val="Heading1"/>
    <w:next w:val="3GPPText"/>
    <w:link w:val="3GPPH1Char"/>
    <w:qFormat/>
    <w:rsid w:val="00451923"/>
    <w:pPr>
      <w:keepLines/>
      <w:pBdr>
        <w:top w:val="single" w:sz="12" w:space="3" w:color="auto"/>
      </w:pBdr>
      <w:tabs>
        <w:tab w:val="clear" w:pos="0"/>
        <w:tab w:val="left" w:pos="425"/>
      </w:tabs>
      <w:overflowPunct w:val="0"/>
      <w:autoSpaceDE w:val="0"/>
      <w:autoSpaceDN w:val="0"/>
      <w:adjustRightInd w:val="0"/>
      <w:spacing w:after="120"/>
      <w:ind w:left="1872" w:hanging="432"/>
    </w:pPr>
    <w:rPr>
      <w:rFonts w:eastAsiaTheme="minorHAnsi" w:cs="Arial"/>
      <w:kern w:val="0"/>
      <w:sz w:val="36"/>
      <w:szCs w:val="22"/>
      <w:lang w:eastAsia="en-US"/>
    </w:rPr>
  </w:style>
  <w:style w:type="table" w:styleId="GridTable4">
    <w:name w:val="Grid Table 4"/>
    <w:basedOn w:val="TableNormal"/>
    <w:uiPriority w:val="49"/>
    <w:rsid w:val="00451923"/>
    <w:pPr>
      <w:spacing w:after="0" w:line="240" w:lineRule="auto"/>
    </w:pPr>
    <w:rPr>
      <w:rFonts w:ascii="Times" w:eastAsia="MS Mincho" w:hAnsi="Times" w:cs="Times New Roman"/>
      <w:sz w:val="20"/>
      <w:szCs w:val="20"/>
      <w:lang w:val="en-US" w:eastAsia="ja-JP"/>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ListParagraph"/>
    <w:qFormat/>
    <w:rsid w:val="00451923"/>
    <w:pPr>
      <w:numPr>
        <w:numId w:val="14"/>
      </w:numPr>
      <w:snapToGrid w:val="0"/>
      <w:spacing w:before="120" w:after="220" w:afterAutospacing="1"/>
      <w:ind w:leftChars="100" w:left="186" w:rightChars="100" w:right="100" w:hanging="426"/>
      <w:jc w:val="both"/>
    </w:pPr>
    <w:rPr>
      <w:b/>
      <w:bCs/>
      <w:i/>
      <w:lang w:val="en-US" w:eastAsia="zh-CN"/>
    </w:rPr>
  </w:style>
  <w:style w:type="character" w:styleId="UnresolvedMention">
    <w:name w:val="Unresolved Mention"/>
    <w:basedOn w:val="DefaultParagraphFont"/>
    <w:uiPriority w:val="99"/>
    <w:semiHidden/>
    <w:unhideWhenUsed/>
    <w:rsid w:val="00451923"/>
    <w:rPr>
      <w:color w:val="605E5C"/>
      <w:shd w:val="clear" w:color="auto" w:fill="E1DFDD"/>
    </w:rPr>
  </w:style>
  <w:style w:type="character" w:customStyle="1" w:styleId="15">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451923"/>
    <w:rPr>
      <w:rFonts w:ascii="Times" w:eastAsia="Batang" w:hAnsi="Times"/>
      <w:szCs w:val="24"/>
      <w:lang w:val="en-GB" w:eastAsia="x-none"/>
    </w:rPr>
  </w:style>
  <w:style w:type="paragraph" w:customStyle="1" w:styleId="CharCharCharCharCharChar">
    <w:name w:val="Char Char Char Char Char Char"/>
    <w:semiHidden/>
    <w:rsid w:val="00451923"/>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styleId="ListNumber5">
    <w:name w:val="List Number 5"/>
    <w:basedOn w:val="Normal"/>
    <w:rsid w:val="00451923"/>
    <w:pPr>
      <w:numPr>
        <w:numId w:val="15"/>
      </w:numPr>
      <w:tabs>
        <w:tab w:val="num"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character" w:customStyle="1" w:styleId="ProposalChar">
    <w:name w:val="Proposal Char"/>
    <w:basedOn w:val="DefaultParagraphFont"/>
    <w:link w:val="Proposal"/>
    <w:locked/>
    <w:rsid w:val="00451923"/>
    <w:rPr>
      <w:rFonts w:ascii="Arial" w:eastAsia="Calibri" w:hAnsi="Arial" w:cs="Arial"/>
      <w:b/>
      <w:bCs/>
      <w:lang w:eastAsia="zh-CN"/>
    </w:rPr>
  </w:style>
  <w:style w:type="character" w:customStyle="1" w:styleId="textChar">
    <w:name w:val="text Char"/>
    <w:link w:val="text"/>
    <w:rsid w:val="00451923"/>
    <w:rPr>
      <w:rFonts w:ascii="Times New Roman" w:eastAsia="MS Gothic" w:hAnsi="Times New Roman" w:cs="Times New Roman"/>
      <w:sz w:val="24"/>
      <w:szCs w:val="20"/>
      <w:lang w:val="en-US" w:eastAsia="ja-JP"/>
    </w:rPr>
  </w:style>
  <w:style w:type="paragraph" w:styleId="TOC7">
    <w:name w:val="toc 7"/>
    <w:basedOn w:val="TOC6"/>
    <w:next w:val="Normal"/>
    <w:uiPriority w:val="39"/>
    <w:qFormat/>
    <w:rsid w:val="00451923"/>
    <w:pPr>
      <w:ind w:left="2268" w:hanging="2268"/>
    </w:pPr>
  </w:style>
  <w:style w:type="paragraph" w:styleId="TOC6">
    <w:name w:val="toc 6"/>
    <w:basedOn w:val="TOC5"/>
    <w:next w:val="Normal"/>
    <w:uiPriority w:val="39"/>
    <w:qFormat/>
    <w:rsid w:val="00451923"/>
    <w:pPr>
      <w:keepLines/>
      <w:widowControl w:val="0"/>
      <w:tabs>
        <w:tab w:val="right" w:leader="dot" w:pos="9639"/>
      </w:tabs>
      <w:overflowPunct w:val="0"/>
      <w:autoSpaceDE w:val="0"/>
      <w:autoSpaceDN w:val="0"/>
      <w:adjustRightInd w:val="0"/>
      <w:spacing w:before="0" w:after="160" w:line="259" w:lineRule="auto"/>
      <w:ind w:left="1985" w:right="425" w:hanging="1985"/>
      <w:textAlignment w:val="baseline"/>
    </w:pPr>
    <w:rPr>
      <w:rFonts w:ascii="Times New Roman" w:eastAsiaTheme="minorEastAsia" w:hAnsi="Times New Roman"/>
      <w:lang w:val="en-GB" w:eastAsia="ja-JP"/>
    </w:rPr>
  </w:style>
  <w:style w:type="paragraph" w:styleId="TOC4">
    <w:name w:val="toc 4"/>
    <w:basedOn w:val="TOC3"/>
    <w:next w:val="Normal"/>
    <w:uiPriority w:val="39"/>
    <w:qFormat/>
    <w:rsid w:val="00451923"/>
    <w:pPr>
      <w:ind w:left="1418" w:hanging="1418"/>
    </w:pPr>
  </w:style>
  <w:style w:type="paragraph" w:styleId="TOC3">
    <w:name w:val="toc 3"/>
    <w:basedOn w:val="TOC2"/>
    <w:next w:val="Normal"/>
    <w:uiPriority w:val="39"/>
    <w:qFormat/>
    <w:rsid w:val="00451923"/>
    <w:pPr>
      <w:overflowPunct w:val="0"/>
      <w:autoSpaceDE w:val="0"/>
      <w:autoSpaceDN w:val="0"/>
      <w:adjustRightInd w:val="0"/>
      <w:spacing w:after="160" w:line="259" w:lineRule="auto"/>
      <w:ind w:left="1134" w:hanging="1134"/>
      <w:jc w:val="both"/>
      <w:textAlignment w:val="baseline"/>
    </w:pPr>
    <w:rPr>
      <w:noProof w:val="0"/>
      <w:lang w:eastAsia="ja-JP"/>
    </w:rPr>
  </w:style>
  <w:style w:type="paragraph" w:styleId="ListNumber2">
    <w:name w:val="List Number 2"/>
    <w:basedOn w:val="ListNumber"/>
    <w:qFormat/>
    <w:rsid w:val="00451923"/>
    <w:pPr>
      <w:numPr>
        <w:numId w:val="17"/>
      </w:numPr>
    </w:pPr>
  </w:style>
  <w:style w:type="paragraph" w:styleId="ListNumber">
    <w:name w:val="List Number"/>
    <w:basedOn w:val="List"/>
    <w:qFormat/>
    <w:rsid w:val="00451923"/>
    <w:pPr>
      <w:numPr>
        <w:numId w:val="18"/>
      </w:numPr>
      <w:spacing w:after="120"/>
    </w:pPr>
    <w:rPr>
      <w:rFonts w:ascii="SimSun" w:eastAsia="SimSun" w:hAnsi="SimSun" w:cs="SimSun"/>
      <w:szCs w:val="24"/>
      <w:lang w:val="en-US"/>
    </w:rPr>
  </w:style>
  <w:style w:type="paragraph" w:styleId="ListBullet4">
    <w:name w:val="List Bullet 4"/>
    <w:basedOn w:val="ListBullet3"/>
    <w:qFormat/>
    <w:rsid w:val="00451923"/>
    <w:pPr>
      <w:numPr>
        <w:numId w:val="19"/>
      </w:numPr>
    </w:pPr>
  </w:style>
  <w:style w:type="paragraph" w:styleId="ListBullet3">
    <w:name w:val="List Bullet 3"/>
    <w:basedOn w:val="ListBullet2"/>
    <w:qFormat/>
    <w:rsid w:val="00451923"/>
    <w:pPr>
      <w:numPr>
        <w:numId w:val="20"/>
      </w:numPr>
      <w:spacing w:after="120"/>
    </w:pPr>
    <w:rPr>
      <w:rFonts w:ascii="SimSun" w:eastAsia="SimSun" w:hAnsi="SimSun" w:cs="SimSun"/>
      <w:szCs w:val="24"/>
      <w:lang w:val="en-US"/>
    </w:rPr>
  </w:style>
  <w:style w:type="paragraph" w:styleId="ListContinue">
    <w:name w:val="List Continue"/>
    <w:basedOn w:val="Normal"/>
    <w:qFormat/>
    <w:rsid w:val="00451923"/>
    <w:pPr>
      <w:spacing w:after="120"/>
      <w:ind w:left="283"/>
      <w:contextualSpacing/>
    </w:pPr>
    <w:rPr>
      <w:rFonts w:ascii="SimSun" w:eastAsia="SimSun" w:hAnsi="SimSun" w:cs="SimSun"/>
      <w:szCs w:val="24"/>
      <w:lang w:val="en-US" w:eastAsia="zh-CN"/>
    </w:rPr>
  </w:style>
  <w:style w:type="paragraph" w:styleId="ListBullet5">
    <w:name w:val="List Bullet 5"/>
    <w:basedOn w:val="ListBullet4"/>
    <w:qFormat/>
    <w:rsid w:val="00451923"/>
    <w:pPr>
      <w:numPr>
        <w:numId w:val="21"/>
      </w:numPr>
    </w:pPr>
  </w:style>
  <w:style w:type="paragraph" w:styleId="Index1">
    <w:name w:val="index 1"/>
    <w:basedOn w:val="Normal"/>
    <w:next w:val="Normal"/>
    <w:autoRedefine/>
    <w:unhideWhenUsed/>
    <w:qFormat/>
    <w:rsid w:val="00451923"/>
    <w:pPr>
      <w:ind w:left="240" w:hangingChars="100" w:hanging="240"/>
    </w:pPr>
  </w:style>
  <w:style w:type="paragraph" w:styleId="IndexHeading">
    <w:name w:val="index heading"/>
    <w:basedOn w:val="Normal"/>
    <w:next w:val="Normal"/>
    <w:qFormat/>
    <w:rsid w:val="00451923"/>
    <w:pPr>
      <w:pBdr>
        <w:top w:val="single" w:sz="12" w:space="0" w:color="auto"/>
      </w:pBdr>
      <w:spacing w:before="360" w:after="240"/>
    </w:pPr>
    <w:rPr>
      <w:rFonts w:ascii="SimSun" w:eastAsia="SimSun" w:hAnsi="SimSun" w:cs="SimSun"/>
      <w:b/>
      <w:i/>
      <w:sz w:val="26"/>
      <w:szCs w:val="24"/>
      <w:lang w:val="en-US" w:eastAsia="en-GB"/>
    </w:rPr>
  </w:style>
  <w:style w:type="paragraph" w:styleId="List5">
    <w:name w:val="List 5"/>
    <w:basedOn w:val="List4"/>
    <w:qFormat/>
    <w:rsid w:val="00451923"/>
    <w:pPr>
      <w:ind w:left="1702"/>
    </w:pPr>
  </w:style>
  <w:style w:type="paragraph" w:styleId="List4">
    <w:name w:val="List 4"/>
    <w:basedOn w:val="List3"/>
    <w:qFormat/>
    <w:rsid w:val="00451923"/>
    <w:pPr>
      <w:spacing w:after="120"/>
      <w:ind w:leftChars="0" w:left="1418" w:firstLineChars="0" w:hanging="284"/>
    </w:pPr>
    <w:rPr>
      <w:rFonts w:ascii="SimSun" w:eastAsia="SimSun" w:hAnsi="SimSun" w:cs="SimSun"/>
      <w:szCs w:val="24"/>
      <w:lang w:val="en-US"/>
    </w:rPr>
  </w:style>
  <w:style w:type="paragraph" w:styleId="ListContinue2">
    <w:name w:val="List Continue 2"/>
    <w:basedOn w:val="Normal"/>
    <w:qFormat/>
    <w:rsid w:val="00451923"/>
    <w:pPr>
      <w:spacing w:after="120"/>
      <w:ind w:left="566"/>
      <w:contextualSpacing/>
    </w:pPr>
    <w:rPr>
      <w:rFonts w:ascii="SimSun" w:eastAsia="SimSun" w:hAnsi="SimSun" w:cs="SimSun"/>
      <w:szCs w:val="24"/>
      <w:lang w:val="en-US" w:eastAsia="zh-CN"/>
    </w:rPr>
  </w:style>
  <w:style w:type="paragraph" w:styleId="Index2">
    <w:name w:val="index 2"/>
    <w:basedOn w:val="Index1"/>
    <w:next w:val="Normal"/>
    <w:qFormat/>
    <w:rsid w:val="00451923"/>
    <w:pPr>
      <w:keepLines/>
      <w:ind w:left="284" w:firstLineChars="0" w:firstLine="0"/>
    </w:pPr>
    <w:rPr>
      <w:rFonts w:ascii="SimSun" w:eastAsia="SimSun" w:hAnsi="SimSun" w:cs="SimSun"/>
      <w:szCs w:val="24"/>
      <w:lang w:val="en-US" w:eastAsia="zh-CN"/>
    </w:rPr>
  </w:style>
  <w:style w:type="character" w:styleId="HTMLCode">
    <w:name w:val="HTML Code"/>
    <w:uiPriority w:val="99"/>
    <w:unhideWhenUsed/>
    <w:qFormat/>
    <w:rsid w:val="00451923"/>
    <w:rPr>
      <w:rFonts w:ascii="Courier New" w:eastAsia="Times New Roman" w:hAnsi="Courier New" w:cs="Courier New"/>
      <w:sz w:val="20"/>
      <w:szCs w:val="20"/>
    </w:rPr>
  </w:style>
  <w:style w:type="paragraph" w:customStyle="1" w:styleId="Figure">
    <w:name w:val="Figure"/>
    <w:basedOn w:val="Normal"/>
    <w:next w:val="Caption"/>
    <w:qFormat/>
    <w:rsid w:val="00451923"/>
    <w:pPr>
      <w:keepNext/>
      <w:keepLines/>
      <w:spacing w:before="180"/>
      <w:jc w:val="center"/>
    </w:pPr>
    <w:rPr>
      <w:rFonts w:ascii="SimSun" w:eastAsia="SimSun" w:hAnsi="SimSun" w:cs="SimSun"/>
      <w:szCs w:val="24"/>
      <w:lang w:val="en-US" w:eastAsia="zh-CN"/>
    </w:rPr>
  </w:style>
  <w:style w:type="paragraph" w:customStyle="1" w:styleId="3GPPHeader">
    <w:name w:val="3GPP_Header"/>
    <w:basedOn w:val="BodyText"/>
    <w:qFormat/>
    <w:rsid w:val="00451923"/>
    <w:pPr>
      <w:tabs>
        <w:tab w:val="left" w:pos="1701"/>
        <w:tab w:val="right" w:pos="9639"/>
      </w:tabs>
      <w:spacing w:after="240"/>
    </w:pPr>
    <w:rPr>
      <w:rFonts w:ascii="SimSun" w:eastAsia="SimSun" w:hAnsi="SimSun" w:cs="SimSun"/>
      <w:b/>
      <w:szCs w:val="24"/>
      <w:lang w:val="en-US" w:eastAsia="zh-CN"/>
    </w:rPr>
  </w:style>
  <w:style w:type="character" w:customStyle="1" w:styleId="B3Char2">
    <w:name w:val="B3 Char2"/>
    <w:qFormat/>
    <w:rsid w:val="00451923"/>
    <w:rPr>
      <w:rFonts w:ascii="Times New Roman" w:hAnsi="Times New Roman"/>
      <w:lang w:eastAsia="ja-JP"/>
    </w:rPr>
  </w:style>
  <w:style w:type="character" w:customStyle="1" w:styleId="B4Char">
    <w:name w:val="B4 Char"/>
    <w:link w:val="B4"/>
    <w:qFormat/>
    <w:rsid w:val="00451923"/>
    <w:rPr>
      <w:rFonts w:ascii="Times New Roman" w:eastAsiaTheme="minorEastAsia" w:hAnsi="Times New Roman" w:cs="Times New Roman"/>
      <w:sz w:val="20"/>
      <w:szCs w:val="20"/>
    </w:rPr>
  </w:style>
  <w:style w:type="character" w:customStyle="1" w:styleId="B5Char">
    <w:name w:val="B5 Char"/>
    <w:link w:val="B5"/>
    <w:qFormat/>
    <w:rsid w:val="00451923"/>
    <w:rPr>
      <w:rFonts w:ascii="Times New Roman" w:eastAsiaTheme="minorEastAsia" w:hAnsi="Times New Roman" w:cs="Times New Roman"/>
      <w:sz w:val="20"/>
      <w:szCs w:val="20"/>
    </w:rPr>
  </w:style>
  <w:style w:type="paragraph" w:customStyle="1" w:styleId="B6">
    <w:name w:val="B6"/>
    <w:basedOn w:val="B5"/>
    <w:link w:val="B6Char"/>
    <w:qFormat/>
    <w:rsid w:val="00451923"/>
    <w:pPr>
      <w:spacing w:after="120"/>
      <w:ind w:left="1985"/>
    </w:pPr>
    <w:rPr>
      <w:rFonts w:eastAsia="SimSun" w:cs="SimSun"/>
      <w:sz w:val="24"/>
      <w:szCs w:val="24"/>
      <w:lang w:val="en-US" w:eastAsia="ja-JP"/>
    </w:rPr>
  </w:style>
  <w:style w:type="character" w:customStyle="1" w:styleId="B6Char">
    <w:name w:val="B6 Char"/>
    <w:link w:val="B6"/>
    <w:qFormat/>
    <w:rsid w:val="00451923"/>
    <w:rPr>
      <w:rFonts w:ascii="Times New Roman" w:eastAsia="SimSun" w:hAnsi="Times New Roman" w:cs="SimSun"/>
      <w:sz w:val="24"/>
      <w:szCs w:val="24"/>
      <w:lang w:val="en-US" w:eastAsia="ja-JP"/>
    </w:rPr>
  </w:style>
  <w:style w:type="paragraph" w:customStyle="1" w:styleId="B7">
    <w:name w:val="B7"/>
    <w:basedOn w:val="B6"/>
    <w:link w:val="B7Char"/>
    <w:qFormat/>
    <w:rsid w:val="00451923"/>
    <w:pPr>
      <w:ind w:left="2269"/>
    </w:pPr>
  </w:style>
  <w:style w:type="character" w:customStyle="1" w:styleId="B7Char">
    <w:name w:val="B7 Char"/>
    <w:basedOn w:val="B6Char"/>
    <w:link w:val="B7"/>
    <w:qFormat/>
    <w:rsid w:val="00451923"/>
    <w:rPr>
      <w:rFonts w:ascii="Times New Roman" w:eastAsia="SimSun" w:hAnsi="Times New Roman" w:cs="SimSun"/>
      <w:sz w:val="24"/>
      <w:szCs w:val="24"/>
      <w:lang w:val="en-US" w:eastAsia="ja-JP"/>
    </w:rPr>
  </w:style>
  <w:style w:type="paragraph" w:customStyle="1" w:styleId="B8">
    <w:name w:val="B8"/>
    <w:basedOn w:val="B7"/>
    <w:qFormat/>
    <w:rsid w:val="00451923"/>
    <w:pPr>
      <w:ind w:left="2552"/>
    </w:pPr>
  </w:style>
  <w:style w:type="character" w:customStyle="1" w:styleId="CRCoverPageZchn">
    <w:name w:val="CR Cover Page Zchn"/>
    <w:link w:val="CRCoverPage"/>
    <w:qFormat/>
    <w:rsid w:val="00451923"/>
    <w:rPr>
      <w:rFonts w:ascii="Arial" w:eastAsiaTheme="minorEastAsia" w:hAnsi="Arial" w:cs="Times New Roman"/>
      <w:sz w:val="20"/>
      <w:szCs w:val="20"/>
    </w:rPr>
  </w:style>
  <w:style w:type="character" w:customStyle="1" w:styleId="NOChar">
    <w:name w:val="NO Char"/>
    <w:link w:val="NO"/>
    <w:qFormat/>
    <w:rsid w:val="00451923"/>
    <w:rPr>
      <w:rFonts w:ascii="Times New Roman" w:eastAsiaTheme="minorEastAsia" w:hAnsi="Times New Roman" w:cs="Times New Roman"/>
      <w:sz w:val="20"/>
      <w:szCs w:val="20"/>
    </w:rPr>
  </w:style>
  <w:style w:type="character" w:customStyle="1" w:styleId="EditorsNoteChar">
    <w:name w:val="Editor's Note Char"/>
    <w:link w:val="EditorsNote"/>
    <w:qFormat/>
    <w:rsid w:val="00451923"/>
    <w:rPr>
      <w:rFonts w:ascii="Times New Roman" w:eastAsiaTheme="minorEastAsia" w:hAnsi="Times New Roman" w:cs="Times New Roman"/>
      <w:color w:val="FF0000"/>
      <w:sz w:val="20"/>
      <w:szCs w:val="20"/>
    </w:rPr>
  </w:style>
  <w:style w:type="paragraph" w:customStyle="1" w:styleId="EmailDiscussion">
    <w:name w:val="EmailDiscussion"/>
    <w:basedOn w:val="Normal"/>
    <w:next w:val="Normal"/>
    <w:qFormat/>
    <w:rsid w:val="00451923"/>
    <w:pPr>
      <w:numPr>
        <w:numId w:val="22"/>
      </w:numPr>
      <w:spacing w:before="40"/>
    </w:pPr>
    <w:rPr>
      <w:rFonts w:ascii="SimSun" w:eastAsia="MS Mincho" w:hAnsi="SimSun" w:cs="SimSun"/>
      <w:b/>
      <w:szCs w:val="24"/>
      <w:lang w:val="en-US" w:eastAsia="en-GB"/>
    </w:rPr>
  </w:style>
  <w:style w:type="paragraph" w:customStyle="1" w:styleId="FigureTitle">
    <w:name w:val="Figure_Title"/>
    <w:basedOn w:val="Normal"/>
    <w:next w:val="Normal"/>
    <w:qFormat/>
    <w:rsid w:val="00451923"/>
    <w:pPr>
      <w:keepLines/>
      <w:tabs>
        <w:tab w:val="left" w:pos="794"/>
        <w:tab w:val="left" w:pos="1191"/>
        <w:tab w:val="left" w:pos="1588"/>
        <w:tab w:val="left" w:pos="1985"/>
      </w:tabs>
      <w:spacing w:before="120" w:after="480"/>
      <w:jc w:val="center"/>
    </w:pPr>
    <w:rPr>
      <w:rFonts w:ascii="SimSun" w:eastAsia="SimSun" w:hAnsi="SimSun" w:cs="SimSun"/>
      <w:b/>
      <w:szCs w:val="24"/>
      <w:lang w:val="en-US" w:eastAsia="en-GB"/>
    </w:rPr>
  </w:style>
  <w:style w:type="paragraph" w:customStyle="1" w:styleId="16">
    <w:name w:val="목록 단락1"/>
    <w:basedOn w:val="Normal"/>
    <w:link w:val="ListParagraphChar"/>
    <w:uiPriority w:val="34"/>
    <w:qFormat/>
    <w:rsid w:val="00451923"/>
    <w:pPr>
      <w:ind w:left="720"/>
    </w:pPr>
    <w:rPr>
      <w:rFonts w:ascii="Calibri" w:eastAsia="Calibri" w:hAnsi="Calibri" w:cs="SimSun"/>
      <w:sz w:val="22"/>
      <w:szCs w:val="24"/>
      <w:lang w:val="zh-CN" w:eastAsia="zh-CN"/>
    </w:rPr>
  </w:style>
  <w:style w:type="character" w:customStyle="1" w:styleId="ListParagraphChar">
    <w:name w:val="List Paragraph Char"/>
    <w:aliases w:val="목록 단락 Char,List Char,- Bullets Char,Lista1 Char,?? ?? Char,????? Char,???? Char,列出段落 Char,列出段落1 Char,中等深浅网格 1 - 着色 21 Char,列表段落 Char,¥¡¡¡¡ì¬º¥¹¥È¶ÎÂä Char,ÁÐ³ö¶ÎÂä Char,列表段落1 Char,—ño’i—Ž Char,¥ê¥¹¥È¶ÎÂä Char,Paragrafo elenco Char"/>
    <w:link w:val="16"/>
    <w:uiPriority w:val="34"/>
    <w:qFormat/>
    <w:locked/>
    <w:rsid w:val="00451923"/>
    <w:rPr>
      <w:rFonts w:ascii="Calibri" w:eastAsia="Calibri" w:hAnsi="Calibri" w:cs="SimSun"/>
      <w:szCs w:val="24"/>
      <w:lang w:val="zh-CN" w:eastAsia="zh-CN"/>
    </w:rPr>
  </w:style>
  <w:style w:type="paragraph" w:customStyle="1" w:styleId="TALCharChar">
    <w:name w:val="TAL Char Char"/>
    <w:basedOn w:val="Normal"/>
    <w:link w:val="TALCharCharChar"/>
    <w:qFormat/>
    <w:rsid w:val="00451923"/>
    <w:pPr>
      <w:keepNext/>
      <w:keepLines/>
    </w:pPr>
    <w:rPr>
      <w:rFonts w:ascii="SimSun" w:eastAsia="Malgun Gothic" w:hAnsi="SimSun" w:cs="SimSun"/>
      <w:sz w:val="18"/>
      <w:szCs w:val="24"/>
      <w:lang w:val="zh-CN" w:eastAsia="zh-CN"/>
    </w:rPr>
  </w:style>
  <w:style w:type="character" w:customStyle="1" w:styleId="TALCharCharChar">
    <w:name w:val="TAL Char Char Char"/>
    <w:link w:val="TALCharChar"/>
    <w:qFormat/>
    <w:rsid w:val="00451923"/>
    <w:rPr>
      <w:rFonts w:ascii="SimSun" w:eastAsia="Malgun Gothic" w:hAnsi="SimSun" w:cs="SimSun"/>
      <w:sz w:val="18"/>
      <w:szCs w:val="24"/>
      <w:lang w:val="zh-CN" w:eastAsia="zh-CN"/>
    </w:rPr>
  </w:style>
  <w:style w:type="character" w:customStyle="1" w:styleId="TFChar">
    <w:name w:val="TF Char"/>
    <w:link w:val="TF"/>
    <w:qFormat/>
    <w:rsid w:val="00451923"/>
    <w:rPr>
      <w:rFonts w:ascii="Arial" w:eastAsia="MS Gothic" w:hAnsi="Arial" w:cs="Times New Roman"/>
      <w:b/>
      <w:sz w:val="24"/>
      <w:szCs w:val="20"/>
      <w:lang w:eastAsia="ja-JP"/>
    </w:rPr>
  </w:style>
  <w:style w:type="character" w:customStyle="1" w:styleId="IntenseEmphasis1">
    <w:name w:val="Intense Emphasis1"/>
    <w:basedOn w:val="DefaultParagraphFont"/>
    <w:uiPriority w:val="21"/>
    <w:qFormat/>
    <w:rsid w:val="00451923"/>
    <w:rPr>
      <w:i/>
      <w:iCs/>
      <w:color w:val="4472C4" w:themeColor="accent1"/>
    </w:rPr>
  </w:style>
  <w:style w:type="paragraph" w:customStyle="1" w:styleId="IvDbodytext">
    <w:name w:val="IvD bodytext"/>
    <w:basedOn w:val="BodyText"/>
    <w:link w:val="IvDbodytextChar"/>
    <w:qFormat/>
    <w:rsid w:val="00451923"/>
    <w:pPr>
      <w:keepLines/>
      <w:tabs>
        <w:tab w:val="left" w:pos="2552"/>
        <w:tab w:val="left" w:pos="3856"/>
        <w:tab w:val="left" w:pos="5216"/>
        <w:tab w:val="left" w:pos="6464"/>
        <w:tab w:val="left" w:pos="7768"/>
        <w:tab w:val="left" w:pos="9072"/>
        <w:tab w:val="left" w:pos="9639"/>
      </w:tabs>
      <w:spacing w:before="240" w:after="0"/>
    </w:pPr>
    <w:rPr>
      <w:rFonts w:ascii="SimSun" w:eastAsia="Times New Roman" w:hAnsi="SimSun"/>
      <w:spacing w:val="2"/>
    </w:rPr>
  </w:style>
  <w:style w:type="character" w:customStyle="1" w:styleId="IvDbodytextChar">
    <w:name w:val="IvD bodytext Char"/>
    <w:basedOn w:val="BodyTextChar"/>
    <w:link w:val="IvDbodytext"/>
    <w:qFormat/>
    <w:rsid w:val="00451923"/>
    <w:rPr>
      <w:rFonts w:ascii="SimSun" w:eastAsia="Times New Roman" w:hAnsi="SimSun" w:cs="Times New Roman"/>
      <w:spacing w:val="2"/>
      <w:sz w:val="24"/>
      <w:szCs w:val="20"/>
      <w:lang w:eastAsia="ja-JP"/>
    </w:rPr>
  </w:style>
  <w:style w:type="paragraph" w:customStyle="1" w:styleId="xmsonormal">
    <w:name w:val="xmsonormal"/>
    <w:basedOn w:val="Normal"/>
    <w:qFormat/>
    <w:rsid w:val="00451923"/>
    <w:rPr>
      <w:rFonts w:ascii="SimSun" w:eastAsia="SimSun" w:hAnsi="SimSun" w:cs="SimSun"/>
      <w:szCs w:val="24"/>
      <w:lang w:val="en-US" w:eastAsia="zh-CN"/>
    </w:rPr>
  </w:style>
  <w:style w:type="paragraph" w:customStyle="1" w:styleId="TdocHeader2">
    <w:name w:val="Tdoc_Header_2"/>
    <w:basedOn w:val="Normal"/>
    <w:qFormat/>
    <w:rsid w:val="00451923"/>
    <w:pPr>
      <w:widowControl w:val="0"/>
      <w:tabs>
        <w:tab w:val="left" w:pos="1701"/>
        <w:tab w:val="right" w:pos="9072"/>
        <w:tab w:val="right" w:pos="10206"/>
      </w:tabs>
      <w:spacing w:before="40"/>
      <w:ind w:left="216" w:hanging="216"/>
    </w:pPr>
    <w:rPr>
      <w:rFonts w:ascii="SimSun" w:eastAsia="Batang" w:hAnsi="SimSun"/>
      <w:b/>
      <w:sz w:val="18"/>
      <w:lang w:eastAsia="zh-CN"/>
    </w:rPr>
  </w:style>
  <w:style w:type="paragraph" w:customStyle="1" w:styleId="TdocHeading1">
    <w:name w:val="Tdoc_Heading_1"/>
    <w:basedOn w:val="Heading1"/>
    <w:next w:val="BodyText"/>
    <w:qFormat/>
    <w:rsid w:val="00451923"/>
    <w:pPr>
      <w:numPr>
        <w:numId w:val="23"/>
      </w:numPr>
      <w:pBdr>
        <w:top w:val="double" w:sz="4" w:space="1" w:color="auto"/>
        <w:left w:val="double" w:sz="4" w:space="4" w:color="auto"/>
        <w:bottom w:val="double" w:sz="4" w:space="1" w:color="auto"/>
        <w:right w:val="double" w:sz="4" w:space="4" w:color="auto"/>
      </w:pBdr>
      <w:shd w:val="clear" w:color="auto" w:fill="5F497A"/>
      <w:tabs>
        <w:tab w:val="clear" w:pos="0"/>
        <w:tab w:val="clear" w:pos="360"/>
        <w:tab w:val="left" w:pos="567"/>
        <w:tab w:val="center" w:pos="9000"/>
      </w:tabs>
      <w:spacing w:after="120" w:line="259" w:lineRule="auto"/>
      <w:ind w:left="357" w:hanging="357"/>
      <w:jc w:val="both"/>
    </w:pPr>
    <w:rPr>
      <w:rFonts w:eastAsia="Batang"/>
      <w:color w:val="FFFFFF"/>
      <w:sz w:val="24"/>
      <w:lang w:val="en-US" w:eastAsia="en-US"/>
    </w:rPr>
  </w:style>
  <w:style w:type="paragraph" w:customStyle="1" w:styleId="TdocHeader1">
    <w:name w:val="Tdoc_Header_1"/>
    <w:basedOn w:val="Header"/>
    <w:qFormat/>
    <w:rsid w:val="00451923"/>
    <w:pPr>
      <w:tabs>
        <w:tab w:val="right" w:pos="9072"/>
        <w:tab w:val="right" w:pos="10206"/>
      </w:tabs>
      <w:spacing w:before="40" w:after="160" w:line="259" w:lineRule="auto"/>
      <w:ind w:left="216" w:hanging="216"/>
      <w:jc w:val="both"/>
    </w:pPr>
    <w:rPr>
      <w:rFonts w:eastAsia="Batang"/>
      <w:noProof w:val="0"/>
      <w:sz w:val="20"/>
      <w:lang w:eastAsia="en-US"/>
    </w:rPr>
  </w:style>
  <w:style w:type="paragraph" w:customStyle="1" w:styleId="TdocHeading2">
    <w:name w:val="Tdoc_Heading_2"/>
    <w:basedOn w:val="Normal"/>
    <w:qFormat/>
    <w:rsid w:val="00451923"/>
    <w:pPr>
      <w:spacing w:before="40"/>
      <w:ind w:left="216" w:hanging="216"/>
    </w:pPr>
    <w:rPr>
      <w:rFonts w:eastAsia="Batang"/>
      <w:szCs w:val="24"/>
      <w:lang w:eastAsia="zh-CN"/>
    </w:rPr>
  </w:style>
  <w:style w:type="paragraph" w:customStyle="1" w:styleId="StyleHeading1NMPHeading1H1h11h12h13h14h15h16appheadin">
    <w:name w:val="Style Heading 1NMP Heading 1H1h11h12h13h14h15h16app headin..."/>
    <w:basedOn w:val="Heading1"/>
    <w:qFormat/>
    <w:rsid w:val="00451923"/>
    <w:pPr>
      <w:numPr>
        <w:numId w:val="24"/>
      </w:numPr>
      <w:pBdr>
        <w:top w:val="double" w:sz="4" w:space="1" w:color="auto"/>
        <w:left w:val="double" w:sz="4" w:space="4" w:color="auto"/>
        <w:bottom w:val="double" w:sz="4" w:space="1" w:color="auto"/>
        <w:right w:val="double" w:sz="4" w:space="4" w:color="auto"/>
      </w:pBdr>
      <w:shd w:val="clear" w:color="auto" w:fill="5F497A"/>
      <w:tabs>
        <w:tab w:val="clear" w:pos="0"/>
        <w:tab w:val="clear" w:pos="432"/>
        <w:tab w:val="left" w:pos="1304"/>
        <w:tab w:val="center" w:pos="9000"/>
      </w:tabs>
      <w:spacing w:line="259" w:lineRule="auto"/>
      <w:ind w:left="1304" w:hanging="1304"/>
      <w:jc w:val="both"/>
    </w:pPr>
    <w:rPr>
      <w:rFonts w:eastAsia="Batang" w:cs="Arial"/>
      <w:bCs/>
      <w:color w:val="FFFFFF"/>
      <w:kern w:val="32"/>
      <w:szCs w:val="32"/>
      <w:lang w:eastAsia="en-US"/>
    </w:rPr>
  </w:style>
  <w:style w:type="paragraph" w:customStyle="1" w:styleId="ZchnZchn">
    <w:name w:val="Zchn Zchn"/>
    <w:qFormat/>
    <w:rsid w:val="00451923"/>
    <w:pPr>
      <w:keepNext/>
      <w:numPr>
        <w:numId w:val="25"/>
      </w:numPr>
      <w:suppressAutoHyphens/>
      <w:autoSpaceDE w:val="0"/>
      <w:spacing w:before="60" w:after="60"/>
      <w:jc w:val="both"/>
    </w:pPr>
    <w:rPr>
      <w:rFonts w:ascii="Arial" w:eastAsia="SimSun" w:hAnsi="Arial" w:cs="Arial"/>
      <w:color w:val="0000FF"/>
      <w:kern w:val="1"/>
      <w:sz w:val="20"/>
      <w:szCs w:val="20"/>
      <w:lang w:val="en-US" w:eastAsia="ar-SA"/>
    </w:rPr>
  </w:style>
  <w:style w:type="character" w:customStyle="1" w:styleId="3Char">
    <w:name w:val="标题 3 Char"/>
    <w:qFormat/>
    <w:rsid w:val="00451923"/>
    <w:rPr>
      <w:rFonts w:ascii="Times" w:hAnsi="Times"/>
      <w:lang w:bidi="ar-SA"/>
    </w:rPr>
  </w:style>
  <w:style w:type="character" w:customStyle="1" w:styleId="5Char">
    <w:name w:val="标题 5 Char"/>
    <w:qFormat/>
    <w:rsid w:val="00451923"/>
    <w:rPr>
      <w:rFonts w:ascii="Arial" w:hAnsi="Arial"/>
    </w:rPr>
  </w:style>
  <w:style w:type="paragraph" w:customStyle="1" w:styleId="811">
    <w:name w:val="标题 81"/>
    <w:basedOn w:val="Normal"/>
    <w:qFormat/>
    <w:rsid w:val="00451923"/>
    <w:pPr>
      <w:tabs>
        <w:tab w:val="left" w:pos="1440"/>
      </w:tabs>
      <w:spacing w:before="240" w:after="60"/>
      <w:ind w:left="1440" w:hanging="1440"/>
    </w:pPr>
    <w:rPr>
      <w:rFonts w:eastAsia="MS PGothic"/>
      <w:i/>
      <w:iCs/>
      <w:szCs w:val="24"/>
      <w:lang w:val="en-US"/>
    </w:rPr>
  </w:style>
  <w:style w:type="paragraph" w:customStyle="1" w:styleId="910">
    <w:name w:val="标题 91"/>
    <w:basedOn w:val="Normal"/>
    <w:qFormat/>
    <w:rsid w:val="00451923"/>
    <w:pPr>
      <w:tabs>
        <w:tab w:val="left" w:pos="1584"/>
      </w:tabs>
      <w:spacing w:before="240" w:after="60"/>
      <w:ind w:left="1584" w:hanging="1584"/>
    </w:pPr>
    <w:rPr>
      <w:rFonts w:ascii="SimSun" w:eastAsia="MS PGothic" w:hAnsi="SimSun" w:cs="Arial"/>
      <w:sz w:val="22"/>
      <w:szCs w:val="24"/>
      <w:lang w:val="en-US"/>
    </w:rPr>
  </w:style>
  <w:style w:type="paragraph" w:customStyle="1" w:styleId="61">
    <w:name w:val="标题 61"/>
    <w:basedOn w:val="Normal"/>
    <w:qFormat/>
    <w:rsid w:val="00451923"/>
    <w:pPr>
      <w:tabs>
        <w:tab w:val="left" w:pos="1152"/>
      </w:tabs>
      <w:spacing w:before="40"/>
      <w:ind w:left="216" w:hanging="216"/>
    </w:pPr>
    <w:rPr>
      <w:rFonts w:eastAsia="MS PGothic" w:cs="Times"/>
      <w:lang w:val="en-US"/>
    </w:rPr>
  </w:style>
  <w:style w:type="paragraph" w:customStyle="1" w:styleId="710">
    <w:name w:val="标题 71"/>
    <w:basedOn w:val="Normal"/>
    <w:qFormat/>
    <w:rsid w:val="00451923"/>
    <w:pPr>
      <w:tabs>
        <w:tab w:val="left" w:pos="1296"/>
      </w:tabs>
      <w:spacing w:before="40"/>
      <w:ind w:left="216" w:hanging="216"/>
    </w:pPr>
    <w:rPr>
      <w:rFonts w:eastAsia="MS PGothic" w:cs="Times"/>
      <w:lang w:val="en-US"/>
    </w:rPr>
  </w:style>
  <w:style w:type="paragraph" w:customStyle="1" w:styleId="heading30">
    <w:name w:val="heading3"/>
    <w:basedOn w:val="Normal"/>
    <w:qFormat/>
    <w:rsid w:val="00451923"/>
    <w:pPr>
      <w:keepNext/>
      <w:spacing w:before="240" w:after="60"/>
      <w:ind w:left="720" w:hanging="720"/>
    </w:pPr>
    <w:rPr>
      <w:rFonts w:ascii="SimSun" w:eastAsia="MS PGothic" w:hAnsi="SimSun" w:cs="Arial"/>
      <w:color w:val="000000"/>
      <w:lang w:val="en-US"/>
    </w:rPr>
  </w:style>
  <w:style w:type="paragraph" w:customStyle="1" w:styleId="heading40">
    <w:name w:val="heading4"/>
    <w:basedOn w:val="Normal"/>
    <w:qFormat/>
    <w:rsid w:val="00451923"/>
    <w:pPr>
      <w:keepNext/>
      <w:spacing w:before="240" w:after="60"/>
      <w:ind w:left="864" w:hanging="864"/>
    </w:pPr>
    <w:rPr>
      <w:rFonts w:ascii="SimSun" w:eastAsia="MS PGothic" w:hAnsi="SimSun" w:cs="Arial"/>
      <w:i/>
      <w:iCs/>
      <w:color w:val="000000"/>
      <w:lang w:val="en-US"/>
    </w:rPr>
  </w:style>
  <w:style w:type="table" w:customStyle="1" w:styleId="TableGrid1">
    <w:name w:val="Table Grid1"/>
    <w:basedOn w:val="TableNormal"/>
    <w:qFormat/>
    <w:rsid w:val="00451923"/>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rsid w:val="00451923"/>
    <w:pPr>
      <w:numPr>
        <w:numId w:val="26"/>
      </w:numPr>
      <w:overflowPunct w:val="0"/>
      <w:autoSpaceDE w:val="0"/>
      <w:autoSpaceDN w:val="0"/>
      <w:adjustRightInd w:val="0"/>
      <w:spacing w:before="40" w:after="120"/>
      <w:textAlignment w:val="baseline"/>
    </w:pPr>
    <w:rPr>
      <w:rFonts w:eastAsia="MS Mincho"/>
      <w:lang w:val="en-US" w:eastAsia="zh-CN"/>
    </w:rPr>
  </w:style>
  <w:style w:type="paragraph" w:customStyle="1" w:styleId="Review">
    <w:name w:val="Review"/>
    <w:basedOn w:val="Normal"/>
    <w:qFormat/>
    <w:rsid w:val="00451923"/>
    <w:pPr>
      <w:shd w:val="clear" w:color="auto" w:fill="FFFFF0"/>
      <w:spacing w:before="40"/>
      <w:ind w:left="216" w:hanging="216"/>
    </w:pPr>
    <w:rPr>
      <w:rFonts w:eastAsia="Batang"/>
      <w:color w:val="5000FF"/>
      <w:szCs w:val="24"/>
      <w:lang w:eastAsia="zh-CN"/>
    </w:rPr>
  </w:style>
  <w:style w:type="character" w:customStyle="1" w:styleId="UnresolvedMention1">
    <w:name w:val="Unresolved Mention1"/>
    <w:basedOn w:val="DefaultParagraphFont"/>
    <w:uiPriority w:val="99"/>
    <w:unhideWhenUsed/>
    <w:qFormat/>
    <w:rsid w:val="00451923"/>
    <w:rPr>
      <w:color w:val="605E5C"/>
      <w:shd w:val="clear" w:color="auto" w:fill="E1DFDD"/>
    </w:rPr>
  </w:style>
  <w:style w:type="table" w:customStyle="1" w:styleId="4-11">
    <w:name w:val="グリッド (表) 4 - アクセント 11"/>
    <w:basedOn w:val="TableNormal"/>
    <w:uiPriority w:val="49"/>
    <w:qFormat/>
    <w:rsid w:val="00451923"/>
    <w:pPr>
      <w:spacing w:after="0" w:line="240" w:lineRule="auto"/>
    </w:pPr>
    <w:rPr>
      <w:rFonts w:ascii="Times New Roman" w:eastAsia="SimSun" w:hAnsi="Times New Roman" w:cs="Times New Roman"/>
      <w:sz w:val="20"/>
      <w:szCs w:val="20"/>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N1">
    <w:name w:val="N1"/>
    <w:basedOn w:val="Normal"/>
    <w:link w:val="N1Char"/>
    <w:qFormat/>
    <w:rsid w:val="00451923"/>
    <w:pPr>
      <w:ind w:left="634"/>
    </w:pPr>
    <w:rPr>
      <w:rFonts w:asciiTheme="minorHAnsi" w:eastAsiaTheme="minorEastAsia" w:hAnsiTheme="minorHAnsi" w:cstheme="minorHAnsi"/>
      <w:sz w:val="22"/>
      <w:szCs w:val="24"/>
      <w:lang w:val="en-US" w:eastAsia="ko-KR" w:bidi="hi-IN"/>
    </w:rPr>
  </w:style>
  <w:style w:type="character" w:customStyle="1" w:styleId="N1Char">
    <w:name w:val="N1 Char"/>
    <w:basedOn w:val="DefaultParagraphFont"/>
    <w:link w:val="N1"/>
    <w:qFormat/>
    <w:rsid w:val="00451923"/>
    <w:rPr>
      <w:rFonts w:eastAsiaTheme="minorEastAsia" w:cstheme="minorHAnsi"/>
      <w:szCs w:val="24"/>
      <w:lang w:val="en-US" w:eastAsia="ko-KR" w:bidi="hi-IN"/>
    </w:rPr>
  </w:style>
  <w:style w:type="character" w:customStyle="1" w:styleId="UnresolvedMention2">
    <w:name w:val="Unresolved Mention2"/>
    <w:basedOn w:val="DefaultParagraphFont"/>
    <w:uiPriority w:val="99"/>
    <w:unhideWhenUsed/>
    <w:qFormat/>
    <w:rsid w:val="00451923"/>
    <w:rPr>
      <w:color w:val="605E5C"/>
      <w:shd w:val="clear" w:color="auto" w:fill="E1DFDD"/>
    </w:rPr>
  </w:style>
  <w:style w:type="paragraph" w:customStyle="1" w:styleId="ListParagraph1">
    <w:name w:val="List Paragraph1"/>
    <w:basedOn w:val="Normal"/>
    <w:uiPriority w:val="34"/>
    <w:qFormat/>
    <w:rsid w:val="00451923"/>
    <w:pPr>
      <w:ind w:left="720"/>
      <w:contextualSpacing/>
    </w:pPr>
    <w:rPr>
      <w:rFonts w:eastAsia="Times New Roman"/>
      <w:szCs w:val="24"/>
      <w:lang w:val="en-US" w:eastAsia="zh-CN"/>
    </w:rPr>
  </w:style>
  <w:style w:type="character" w:customStyle="1" w:styleId="UnresolvedMention3">
    <w:name w:val="Unresolved Mention3"/>
    <w:basedOn w:val="DefaultParagraphFont"/>
    <w:uiPriority w:val="99"/>
    <w:semiHidden/>
    <w:unhideWhenUsed/>
    <w:qFormat/>
    <w:rsid w:val="004519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58204">
      <w:bodyDiv w:val="1"/>
      <w:marLeft w:val="0"/>
      <w:marRight w:val="0"/>
      <w:marTop w:val="0"/>
      <w:marBottom w:val="0"/>
      <w:divBdr>
        <w:top w:val="none" w:sz="0" w:space="0" w:color="auto"/>
        <w:left w:val="none" w:sz="0" w:space="0" w:color="auto"/>
        <w:bottom w:val="none" w:sz="0" w:space="0" w:color="auto"/>
        <w:right w:val="none" w:sz="0" w:space="0" w:color="auto"/>
      </w:divBdr>
    </w:div>
    <w:div w:id="168571320">
      <w:bodyDiv w:val="1"/>
      <w:marLeft w:val="0"/>
      <w:marRight w:val="0"/>
      <w:marTop w:val="0"/>
      <w:marBottom w:val="0"/>
      <w:divBdr>
        <w:top w:val="none" w:sz="0" w:space="0" w:color="auto"/>
        <w:left w:val="none" w:sz="0" w:space="0" w:color="auto"/>
        <w:bottom w:val="none" w:sz="0" w:space="0" w:color="auto"/>
        <w:right w:val="none" w:sz="0" w:space="0" w:color="auto"/>
      </w:divBdr>
    </w:div>
    <w:div w:id="176506385">
      <w:bodyDiv w:val="1"/>
      <w:marLeft w:val="0"/>
      <w:marRight w:val="0"/>
      <w:marTop w:val="0"/>
      <w:marBottom w:val="0"/>
      <w:divBdr>
        <w:top w:val="none" w:sz="0" w:space="0" w:color="auto"/>
        <w:left w:val="none" w:sz="0" w:space="0" w:color="auto"/>
        <w:bottom w:val="none" w:sz="0" w:space="0" w:color="auto"/>
        <w:right w:val="none" w:sz="0" w:space="0" w:color="auto"/>
      </w:divBdr>
    </w:div>
    <w:div w:id="198712977">
      <w:bodyDiv w:val="1"/>
      <w:marLeft w:val="0"/>
      <w:marRight w:val="0"/>
      <w:marTop w:val="0"/>
      <w:marBottom w:val="0"/>
      <w:divBdr>
        <w:top w:val="none" w:sz="0" w:space="0" w:color="auto"/>
        <w:left w:val="none" w:sz="0" w:space="0" w:color="auto"/>
        <w:bottom w:val="none" w:sz="0" w:space="0" w:color="auto"/>
        <w:right w:val="none" w:sz="0" w:space="0" w:color="auto"/>
      </w:divBdr>
    </w:div>
    <w:div w:id="267589289">
      <w:bodyDiv w:val="1"/>
      <w:marLeft w:val="0"/>
      <w:marRight w:val="0"/>
      <w:marTop w:val="0"/>
      <w:marBottom w:val="0"/>
      <w:divBdr>
        <w:top w:val="none" w:sz="0" w:space="0" w:color="auto"/>
        <w:left w:val="none" w:sz="0" w:space="0" w:color="auto"/>
        <w:bottom w:val="none" w:sz="0" w:space="0" w:color="auto"/>
        <w:right w:val="none" w:sz="0" w:space="0" w:color="auto"/>
      </w:divBdr>
    </w:div>
    <w:div w:id="467743410">
      <w:bodyDiv w:val="1"/>
      <w:marLeft w:val="0"/>
      <w:marRight w:val="0"/>
      <w:marTop w:val="0"/>
      <w:marBottom w:val="0"/>
      <w:divBdr>
        <w:top w:val="none" w:sz="0" w:space="0" w:color="auto"/>
        <w:left w:val="none" w:sz="0" w:space="0" w:color="auto"/>
        <w:bottom w:val="none" w:sz="0" w:space="0" w:color="auto"/>
        <w:right w:val="none" w:sz="0" w:space="0" w:color="auto"/>
      </w:divBdr>
    </w:div>
    <w:div w:id="485588148">
      <w:bodyDiv w:val="1"/>
      <w:marLeft w:val="0"/>
      <w:marRight w:val="0"/>
      <w:marTop w:val="0"/>
      <w:marBottom w:val="0"/>
      <w:divBdr>
        <w:top w:val="none" w:sz="0" w:space="0" w:color="auto"/>
        <w:left w:val="none" w:sz="0" w:space="0" w:color="auto"/>
        <w:bottom w:val="none" w:sz="0" w:space="0" w:color="auto"/>
        <w:right w:val="none" w:sz="0" w:space="0" w:color="auto"/>
      </w:divBdr>
    </w:div>
    <w:div w:id="543373961">
      <w:bodyDiv w:val="1"/>
      <w:marLeft w:val="0"/>
      <w:marRight w:val="0"/>
      <w:marTop w:val="0"/>
      <w:marBottom w:val="0"/>
      <w:divBdr>
        <w:top w:val="none" w:sz="0" w:space="0" w:color="auto"/>
        <w:left w:val="none" w:sz="0" w:space="0" w:color="auto"/>
        <w:bottom w:val="none" w:sz="0" w:space="0" w:color="auto"/>
        <w:right w:val="none" w:sz="0" w:space="0" w:color="auto"/>
      </w:divBdr>
    </w:div>
    <w:div w:id="566234409">
      <w:bodyDiv w:val="1"/>
      <w:marLeft w:val="0"/>
      <w:marRight w:val="0"/>
      <w:marTop w:val="0"/>
      <w:marBottom w:val="0"/>
      <w:divBdr>
        <w:top w:val="none" w:sz="0" w:space="0" w:color="auto"/>
        <w:left w:val="none" w:sz="0" w:space="0" w:color="auto"/>
        <w:bottom w:val="none" w:sz="0" w:space="0" w:color="auto"/>
        <w:right w:val="none" w:sz="0" w:space="0" w:color="auto"/>
      </w:divBdr>
    </w:div>
    <w:div w:id="592982251">
      <w:bodyDiv w:val="1"/>
      <w:marLeft w:val="0"/>
      <w:marRight w:val="0"/>
      <w:marTop w:val="0"/>
      <w:marBottom w:val="0"/>
      <w:divBdr>
        <w:top w:val="none" w:sz="0" w:space="0" w:color="auto"/>
        <w:left w:val="none" w:sz="0" w:space="0" w:color="auto"/>
        <w:bottom w:val="none" w:sz="0" w:space="0" w:color="auto"/>
        <w:right w:val="none" w:sz="0" w:space="0" w:color="auto"/>
      </w:divBdr>
    </w:div>
    <w:div w:id="858548465">
      <w:bodyDiv w:val="1"/>
      <w:marLeft w:val="0"/>
      <w:marRight w:val="0"/>
      <w:marTop w:val="0"/>
      <w:marBottom w:val="0"/>
      <w:divBdr>
        <w:top w:val="none" w:sz="0" w:space="0" w:color="auto"/>
        <w:left w:val="none" w:sz="0" w:space="0" w:color="auto"/>
        <w:bottom w:val="none" w:sz="0" w:space="0" w:color="auto"/>
        <w:right w:val="none" w:sz="0" w:space="0" w:color="auto"/>
      </w:divBdr>
    </w:div>
    <w:div w:id="996307340">
      <w:bodyDiv w:val="1"/>
      <w:marLeft w:val="0"/>
      <w:marRight w:val="0"/>
      <w:marTop w:val="0"/>
      <w:marBottom w:val="0"/>
      <w:divBdr>
        <w:top w:val="none" w:sz="0" w:space="0" w:color="auto"/>
        <w:left w:val="none" w:sz="0" w:space="0" w:color="auto"/>
        <w:bottom w:val="none" w:sz="0" w:space="0" w:color="auto"/>
        <w:right w:val="none" w:sz="0" w:space="0" w:color="auto"/>
      </w:divBdr>
    </w:div>
    <w:div w:id="1057164857">
      <w:bodyDiv w:val="1"/>
      <w:marLeft w:val="0"/>
      <w:marRight w:val="0"/>
      <w:marTop w:val="0"/>
      <w:marBottom w:val="0"/>
      <w:divBdr>
        <w:top w:val="none" w:sz="0" w:space="0" w:color="auto"/>
        <w:left w:val="none" w:sz="0" w:space="0" w:color="auto"/>
        <w:bottom w:val="none" w:sz="0" w:space="0" w:color="auto"/>
        <w:right w:val="none" w:sz="0" w:space="0" w:color="auto"/>
      </w:divBdr>
    </w:div>
    <w:div w:id="1099914530">
      <w:bodyDiv w:val="1"/>
      <w:marLeft w:val="0"/>
      <w:marRight w:val="0"/>
      <w:marTop w:val="0"/>
      <w:marBottom w:val="0"/>
      <w:divBdr>
        <w:top w:val="none" w:sz="0" w:space="0" w:color="auto"/>
        <w:left w:val="none" w:sz="0" w:space="0" w:color="auto"/>
        <w:bottom w:val="none" w:sz="0" w:space="0" w:color="auto"/>
        <w:right w:val="none" w:sz="0" w:space="0" w:color="auto"/>
      </w:divBdr>
    </w:div>
    <w:div w:id="1379086228">
      <w:bodyDiv w:val="1"/>
      <w:marLeft w:val="0"/>
      <w:marRight w:val="0"/>
      <w:marTop w:val="0"/>
      <w:marBottom w:val="0"/>
      <w:divBdr>
        <w:top w:val="none" w:sz="0" w:space="0" w:color="auto"/>
        <w:left w:val="none" w:sz="0" w:space="0" w:color="auto"/>
        <w:bottom w:val="none" w:sz="0" w:space="0" w:color="auto"/>
        <w:right w:val="none" w:sz="0" w:space="0" w:color="auto"/>
      </w:divBdr>
    </w:div>
    <w:div w:id="1724021238">
      <w:bodyDiv w:val="1"/>
      <w:marLeft w:val="0"/>
      <w:marRight w:val="0"/>
      <w:marTop w:val="0"/>
      <w:marBottom w:val="0"/>
      <w:divBdr>
        <w:top w:val="none" w:sz="0" w:space="0" w:color="auto"/>
        <w:left w:val="none" w:sz="0" w:space="0" w:color="auto"/>
        <w:bottom w:val="none" w:sz="0" w:space="0" w:color="auto"/>
        <w:right w:val="none" w:sz="0" w:space="0" w:color="auto"/>
      </w:divBdr>
    </w:div>
    <w:div w:id="174025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RTIN~1\AppData\Local\Temp\7zO4FFA2A9A\R1-2400798%20NCD-SSB%20time%20offset%20restriction%20in%20TDD%20for%20non-RedCap%20UEs.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1_RL1/TSGR1_114b/Docs/R1-231032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1F2D8-9EE5-4FF7-8C62-21CCCC157B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1746</Words>
  <Characters>9953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10</cp:revision>
  <dcterms:created xsi:type="dcterms:W3CDTF">2024-02-27T09:35:00Z</dcterms:created>
  <dcterms:modified xsi:type="dcterms:W3CDTF">2024-02-29T13:23:00Z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2023-11-13T18:24:06Z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cd53845e-2554-4091-8c01-48e350968369</vt:lpwstr>
  </property>
  <property fmtid="{D5CDD505-2E9C-101B-9397-08002B2CF9AE}" pid="8" name="MSIP_Label_0359f705-2ba0-454b-9cfc-6ce5bcaac040_ContentBits">
    <vt:lpwstr>2</vt:lpwstr>
  </property>
  <property fmtid="{D5CDD505-2E9C-101B-9397-08002B2CF9AE}" pid="9" name="MSIP_Label_83bcef13-7cac-433f-ba1d-47a323951816_Enabled">
    <vt:lpwstr>true</vt:lpwstr>
  </property>
  <property fmtid="{D5CDD505-2E9C-101B-9397-08002B2CF9AE}" pid="10" name="MSIP_Label_83bcef13-7cac-433f-ba1d-47a323951816_SetDate">
    <vt:lpwstr>2024-02-26T04:25:37Z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c870210c-a75d-468d-94bb-072e94c36738</vt:lpwstr>
  </property>
  <property fmtid="{D5CDD505-2E9C-101B-9397-08002B2CF9AE}" pid="15" name="MSIP_Label_83bcef13-7cac-433f-ba1d-47a323951816_ContentBits">
    <vt:lpwstr>0</vt:lpwstr>
  </property>
</Properties>
</file>